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9CF0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00A9">
        <w:fldChar w:fldCharType="begin"/>
      </w:r>
      <w:r w:rsidR="00EA00A9">
        <w:instrText xml:space="preserve"> DOCPROPERTY  TSG/WGRef  \* MERGEFORMAT </w:instrText>
      </w:r>
      <w:r w:rsidR="00EA00A9">
        <w:fldChar w:fldCharType="separate"/>
      </w:r>
      <w:r w:rsidR="003609EF">
        <w:rPr>
          <w:b/>
          <w:noProof/>
          <w:sz w:val="24"/>
        </w:rPr>
        <w:t>RAN5</w:t>
      </w:r>
      <w:r w:rsidR="00EA00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00A9">
        <w:fldChar w:fldCharType="begin"/>
      </w:r>
      <w:r w:rsidR="00EA00A9">
        <w:instrText xml:space="preserve"> DOCPROPERTY  MtgSeq  \* MERGEFORMAT </w:instrText>
      </w:r>
      <w:r w:rsidR="00EA00A9">
        <w:fldChar w:fldCharType="separate"/>
      </w:r>
      <w:r w:rsidR="00EB09B7" w:rsidRPr="00EB09B7">
        <w:rPr>
          <w:b/>
          <w:noProof/>
          <w:sz w:val="24"/>
        </w:rPr>
        <w:t>90</w:t>
      </w:r>
      <w:r w:rsidR="00EA00A9">
        <w:rPr>
          <w:b/>
          <w:noProof/>
          <w:sz w:val="24"/>
        </w:rPr>
        <w:fldChar w:fldCharType="end"/>
      </w:r>
      <w:r w:rsidR="00EA00A9">
        <w:fldChar w:fldCharType="begin"/>
      </w:r>
      <w:r w:rsidR="00EA00A9">
        <w:instrText xml:space="preserve"> DOCPROPERTY  MtgTitle  \* MERGEFORMAT </w:instrText>
      </w:r>
      <w:r w:rsidR="00EA00A9">
        <w:fldChar w:fldCharType="separate"/>
      </w:r>
      <w:r w:rsidR="00EB09B7">
        <w:rPr>
          <w:b/>
          <w:noProof/>
          <w:sz w:val="24"/>
        </w:rPr>
        <w:t>-e</w:t>
      </w:r>
      <w:r w:rsidR="00EA00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79CF" w:rsidRPr="005779CF">
        <w:rPr>
          <w:b/>
          <w:i/>
          <w:sz w:val="28"/>
        </w:rPr>
        <w:t>R5-211861</w:t>
      </w:r>
    </w:p>
    <w:p w14:paraId="7CB45193" w14:textId="197973AD" w:rsidR="001E41F3" w:rsidRDefault="007D2D21" w:rsidP="005E2C44">
      <w:pPr>
        <w:pStyle w:val="CRCoverPage"/>
        <w:outlineLvl w:val="0"/>
        <w:rPr>
          <w:b/>
          <w:noProof/>
          <w:sz w:val="24"/>
        </w:rPr>
      </w:pPr>
      <w:r w:rsidRPr="007D2D21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779CF" w:rsidRDefault="00A40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79CF">
              <w:rPr>
                <w:b/>
                <w:sz w:val="28"/>
              </w:rPr>
              <w:fldChar w:fldCharType="begin"/>
            </w:r>
            <w:r w:rsidRPr="005779CF">
              <w:rPr>
                <w:b/>
                <w:sz w:val="28"/>
              </w:rPr>
              <w:instrText xml:space="preserve"> DOCPROPERTY  Spec#  \* MERGEFORMAT </w:instrText>
            </w:r>
            <w:r w:rsidRPr="005779CF">
              <w:rPr>
                <w:b/>
                <w:sz w:val="28"/>
              </w:rPr>
              <w:fldChar w:fldCharType="separate"/>
            </w:r>
            <w:r w:rsidR="00E13F3D" w:rsidRPr="005779CF">
              <w:rPr>
                <w:b/>
                <w:noProof/>
                <w:sz w:val="28"/>
              </w:rPr>
              <w:t>38.508-2</w:t>
            </w:r>
            <w:r w:rsidRPr="005779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779C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79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779CF" w:rsidRDefault="00A40F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779CF">
              <w:rPr>
                <w:b/>
                <w:sz w:val="28"/>
              </w:rPr>
              <w:fldChar w:fldCharType="begin"/>
            </w:r>
            <w:r w:rsidRPr="005779CF">
              <w:rPr>
                <w:b/>
                <w:sz w:val="28"/>
              </w:rPr>
              <w:instrText xml:space="preserve"> DOCPROPERTY  Cr#  \* MERGEFORMAT </w:instrText>
            </w:r>
            <w:r w:rsidRPr="005779CF">
              <w:rPr>
                <w:b/>
                <w:sz w:val="28"/>
              </w:rPr>
              <w:fldChar w:fldCharType="separate"/>
            </w:r>
            <w:r w:rsidR="00E13F3D" w:rsidRPr="005779CF">
              <w:rPr>
                <w:b/>
                <w:noProof/>
                <w:sz w:val="28"/>
              </w:rPr>
              <w:t>0161</w:t>
            </w:r>
            <w:r w:rsidRPr="005779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779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779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FE626" w:rsidR="001E41F3" w:rsidRPr="005779CF" w:rsidRDefault="005779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79C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79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779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779CF" w:rsidRDefault="00A40F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79CF">
              <w:rPr>
                <w:b/>
                <w:sz w:val="28"/>
              </w:rPr>
              <w:fldChar w:fldCharType="begin"/>
            </w:r>
            <w:r w:rsidRPr="005779CF">
              <w:rPr>
                <w:b/>
                <w:sz w:val="28"/>
              </w:rPr>
              <w:instrText xml:space="preserve"> DOCPROPERTY  Version  \* MERGEFORMAT </w:instrText>
            </w:r>
            <w:r w:rsidRPr="005779CF">
              <w:rPr>
                <w:b/>
                <w:sz w:val="28"/>
              </w:rPr>
              <w:fldChar w:fldCharType="separate"/>
            </w:r>
            <w:r w:rsidR="00E13F3D" w:rsidRPr="005779CF">
              <w:rPr>
                <w:b/>
                <w:noProof/>
                <w:sz w:val="28"/>
              </w:rPr>
              <w:t>16.6.0</w:t>
            </w:r>
            <w:r w:rsidRPr="005779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UE capabilities for Rel-15 EN-DC FR1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F036C" w:rsidR="001E41F3" w:rsidRDefault="007D2D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00A9">
              <w:fldChar w:fldCharType="begin"/>
            </w:r>
            <w:r w:rsidR="00EA00A9">
              <w:instrText xml:space="preserve"> DOCPROPERTY  SourceIfTsg  \* MERGEFORMAT </w:instrText>
            </w:r>
            <w:r w:rsidR="00EA00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0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377FE6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ICS for new EN-DC 2 band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62229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ICS to </w:t>
            </w:r>
            <w:r w:rsidRPr="00A40FBE">
              <w:rPr>
                <w:noProof/>
              </w:rPr>
              <w:t xml:space="preserve">Table A.4.3.2B.2.3.1-2 for </w:t>
            </w:r>
          </w:p>
          <w:p w14:paraId="08B0F2B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DC_8A_n77A,</w:t>
            </w:r>
            <w:r>
              <w:rPr>
                <w:noProof/>
              </w:rPr>
              <w:t xml:space="preserve"> </w:t>
            </w:r>
          </w:p>
          <w:p w14:paraId="5A0635E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DC_11A_n77A,</w:t>
            </w:r>
            <w:r>
              <w:rPr>
                <w:noProof/>
              </w:rPr>
              <w:t xml:space="preserve"> </w:t>
            </w:r>
          </w:p>
          <w:p w14:paraId="41ABC722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DC_11A_n78A,</w:t>
            </w:r>
            <w:r>
              <w:rPr>
                <w:noProof/>
              </w:rPr>
              <w:t xml:space="preserve"> </w:t>
            </w:r>
          </w:p>
          <w:p w14:paraId="0CF9778D" w14:textId="79EB147B" w:rsidR="00A40FBE" w:rsidRDefault="00A40FBE" w:rsidP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DC_11A_n79A,</w:t>
            </w:r>
            <w:r>
              <w:rPr>
                <w:noProof/>
              </w:rPr>
              <w:t xml:space="preserve"> </w:t>
            </w:r>
          </w:p>
          <w:p w14:paraId="24B9942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DC_26A_n41A,</w:t>
            </w:r>
            <w:r>
              <w:rPr>
                <w:noProof/>
              </w:rPr>
              <w:t xml:space="preserve"> </w:t>
            </w:r>
          </w:p>
          <w:p w14:paraId="611089DB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DC_26A_n77A,</w:t>
            </w:r>
            <w:r>
              <w:rPr>
                <w:noProof/>
              </w:rPr>
              <w:t xml:space="preserve"> </w:t>
            </w:r>
          </w:p>
          <w:p w14:paraId="6674B0DC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DC_26A_n78A,</w:t>
            </w:r>
            <w:r>
              <w:rPr>
                <w:noProof/>
              </w:rPr>
              <w:t xml:space="preserve"> </w:t>
            </w:r>
          </w:p>
          <w:p w14:paraId="3248C626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DC_26A_n79A,</w:t>
            </w:r>
            <w:r>
              <w:rPr>
                <w:noProof/>
              </w:rPr>
              <w:t xml:space="preserve"> </w:t>
            </w:r>
          </w:p>
          <w:p w14:paraId="1CA830BA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DC_41A_n77A,</w:t>
            </w:r>
            <w:r>
              <w:rPr>
                <w:noProof/>
              </w:rPr>
              <w:t xml:space="preserve"> </w:t>
            </w:r>
          </w:p>
          <w:p w14:paraId="79D0F864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 xml:space="preserve">DC_41A_n78A and </w:t>
            </w:r>
          </w:p>
          <w:p w14:paraId="0FD2BB0E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DC_42A_n77A</w:t>
            </w:r>
          </w:p>
          <w:p w14:paraId="2714D79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CFD7A3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Moved DC_n28A_n3A, DC_48A_n5A and DC_48A_n66 to </w:t>
            </w:r>
            <w:r w:rsidR="007A0021">
              <w:rPr>
                <w:noProof/>
              </w:rPr>
              <w:t>correct sort order of the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934AB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UE to declare support of the EN</w:t>
            </w:r>
            <w:r w:rsidR="005779CF">
              <w:rPr>
                <w:noProof/>
              </w:rPr>
              <w:t>-</w:t>
            </w:r>
            <w:r>
              <w:rPr>
                <w:noProof/>
              </w:rPr>
              <w:t>DC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39172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FBFB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F140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E49B9D" w:rsidR="001E41F3" w:rsidRDefault="00157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2A9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8E9FC0" w:rsidR="001E41F3" w:rsidRDefault="00157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0155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ADF3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8BCB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F9241" w14:textId="4F15E9F8" w:rsidR="0015712B" w:rsidRDefault="0015712B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t>CR implementation guideline: Column "Supported ULTxSwitching Band Pair" included to make the CR consitent with the updated table format introduced by CR 0155. This CR need to be implementet after CR 0155.</w:t>
            </w:r>
          </w:p>
          <w:p w14:paraId="07ABFEA3" w14:textId="77777777" w:rsidR="0015712B" w:rsidRDefault="0015712B">
            <w:pPr>
              <w:pStyle w:val="CRCoverPage"/>
              <w:spacing w:after="0"/>
              <w:ind w:left="100"/>
            </w:pPr>
          </w:p>
          <w:p w14:paraId="42A538C1" w14:textId="77777777" w:rsidR="005779CF" w:rsidRDefault="0015712B" w:rsidP="005779CF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lastRenderedPageBreak/>
              <w:t xml:space="preserve">Column header for the new column introduced by CR 0155 is marked in </w:t>
            </w:r>
            <w:r>
              <w:rPr>
                <w:highlight w:val="lightGray"/>
              </w:rPr>
              <w:t>gray</w:t>
            </w:r>
            <w:r w:rsidRPr="0015712B">
              <w:rPr>
                <w:highlight w:val="lightGray"/>
              </w:rPr>
              <w:t>.</w:t>
            </w:r>
          </w:p>
          <w:p w14:paraId="3FA4CE3B" w14:textId="77777777" w:rsidR="005779CF" w:rsidRDefault="005779CF" w:rsidP="005779CF">
            <w:pPr>
              <w:pStyle w:val="CRCoverPage"/>
              <w:spacing w:after="0"/>
              <w:ind w:left="100"/>
            </w:pPr>
          </w:p>
          <w:p w14:paraId="00D3B8F7" w14:textId="6960A51A" w:rsidR="005779CF" w:rsidRPr="005779CF" w:rsidRDefault="005779CF" w:rsidP="005779C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present CR is an update of </w:t>
            </w:r>
            <w:r>
              <w:rPr>
                <w:rFonts w:cs="Arial"/>
                <w:b/>
                <w:bCs/>
              </w:rPr>
              <w:t>R5-2</w:t>
            </w:r>
            <w:r>
              <w:rPr>
                <w:rFonts w:cs="Arial"/>
                <w:b/>
                <w:bCs/>
              </w:rPr>
              <w:t>11035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>and the outcome of 1 revision to this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678DC" w14:textId="77777777" w:rsidR="00A40FBE" w:rsidRPr="00A40FBE" w:rsidRDefault="00A40FBE" w:rsidP="00A40FBE">
      <w:pPr>
        <w:pStyle w:val="Heading5"/>
        <w:rPr>
          <w:lang w:val="sv-SE"/>
        </w:rPr>
      </w:pPr>
      <w:bookmarkStart w:id="1" w:name="_Toc51772948"/>
      <w:bookmarkStart w:id="2" w:name="_Toc58245155"/>
      <w:r w:rsidRPr="00A40FBE">
        <w:rPr>
          <w:lang w:val="sv-SE"/>
        </w:rPr>
        <w:lastRenderedPageBreak/>
        <w:t>A.4.3.2B.2.3</w:t>
      </w:r>
      <w:r w:rsidRPr="00A40FBE">
        <w:rPr>
          <w:lang w:val="sv-SE"/>
        </w:rPr>
        <w:tab/>
        <w:t>Inter-band EN-DC</w:t>
      </w:r>
      <w:bookmarkEnd w:id="1"/>
      <w:bookmarkEnd w:id="2"/>
    </w:p>
    <w:p w14:paraId="46F74499" w14:textId="77777777" w:rsidR="00A40FBE" w:rsidRPr="00F7225E" w:rsidRDefault="00A40FBE" w:rsidP="00A40FBE">
      <w:pPr>
        <w:pStyle w:val="Heading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r w:rsidRPr="00F7225E">
        <w:t>A.4.3.2B.2.3.1</w:t>
      </w:r>
      <w:r w:rsidRPr="00F7225E">
        <w:tab/>
        <w:t>Inter-band EN-DC within FR1 (two bands)</w:t>
      </w:r>
      <w:bookmarkEnd w:id="3"/>
      <w:bookmarkEnd w:id="4"/>
      <w:bookmarkEnd w:id="5"/>
      <w:bookmarkEnd w:id="6"/>
      <w:bookmarkEnd w:id="7"/>
    </w:p>
    <w:p w14:paraId="170F6FA9" w14:textId="77777777" w:rsidR="00A40FBE" w:rsidRPr="00F7225E" w:rsidRDefault="00A40FBE" w:rsidP="00A40FBE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A40FBE" w:rsidRPr="00F7225E" w14:paraId="2246676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6436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D6" w14:textId="77777777" w:rsidR="00A40FBE" w:rsidRPr="00F7225E" w:rsidRDefault="00A40FBE" w:rsidP="00A40FBE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4E1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103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F8C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65BA6458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49F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C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E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427FF8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CBB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88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4DFD7E3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8B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CF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6B7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BE3863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192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A0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B5AAD9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90C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A4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F8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4479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F9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45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4088BFD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7B2" w14:textId="77777777" w:rsidR="00A40FBE" w:rsidRPr="00F7225E" w:rsidRDefault="00A40FBE" w:rsidP="00A40FBE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B95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DC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F35AC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B1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89DD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BEA20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1A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F10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486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ACDF1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4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61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1BE170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A0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ED3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FE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AA7E3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0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15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14F4C3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C5D3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1388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71E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16742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63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C02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E7B160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A1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4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5C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CD4A64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34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3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79A76E8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87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8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36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6F7D1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A2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04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5809CA9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FF9" w14:textId="77777777" w:rsidR="00A40FBE" w:rsidRPr="00F7225E" w:rsidRDefault="00A40FBE" w:rsidP="00A40FBE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1E9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1F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3077EA2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F4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0DA8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F60B3E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D5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C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3B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A4D9AE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8D1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0FF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5779CF" w14:paraId="798B40B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87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057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28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C24CF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E9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60E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5779CF" w14:paraId="24BDB75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62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25C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7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8AA6ED8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DCB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67F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63FCF2A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325" w14:textId="77777777" w:rsidR="00A40FBE" w:rsidRPr="00F7225E" w:rsidRDefault="00A40FBE" w:rsidP="00A40FBE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0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AB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AC7FAE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2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80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5779CF" w14:paraId="2210854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55A" w14:textId="77777777" w:rsidR="00A40FBE" w:rsidRPr="00F7225E" w:rsidRDefault="00A40FBE" w:rsidP="00A40FBE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67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F0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1E6C815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CF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1B4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0A014FB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BFC" w14:textId="77777777" w:rsidR="00A40FBE" w:rsidRPr="00F7225E" w:rsidDel="00142FC9" w:rsidRDefault="00A40FBE" w:rsidP="00A40FBE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62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73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F09D7D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12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7B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5779CF" w14:paraId="3BAD7B7A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FD7" w14:textId="77777777" w:rsidR="00A40FBE" w:rsidRPr="00F7225E" w:rsidDel="00142FC9" w:rsidRDefault="00A40FBE" w:rsidP="00A40FBE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3C6F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595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53026500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2F8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223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</w:tbl>
    <w:p w14:paraId="0966CB18" w14:textId="77777777" w:rsidR="00A40FBE" w:rsidRPr="00A40FBE" w:rsidRDefault="00A40FBE" w:rsidP="00A40FBE">
      <w:pPr>
        <w:rPr>
          <w:lang w:val="sv-SE"/>
        </w:rPr>
      </w:pPr>
    </w:p>
    <w:p w14:paraId="478A0E0B" w14:textId="77777777" w:rsidR="00A40FBE" w:rsidRPr="00F7225E" w:rsidRDefault="00A40FBE" w:rsidP="00A40FBE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A.4.3.2B.2.3.1-2 )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A40FBE" w:rsidRPr="00F7225E" w14:paraId="3F75460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9E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8FB" w14:textId="77777777" w:rsidR="00A40FBE" w:rsidRPr="00F7225E" w:rsidRDefault="00A40FBE" w:rsidP="00A40FBE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B49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88A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8BE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BF18E2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197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B2F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D62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2318E9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9A1" w14:textId="77777777" w:rsidR="00A40FBE" w:rsidRPr="00F7225E" w:rsidRDefault="00A40FBE" w:rsidP="00A40FBE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BF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0732D1E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808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AFB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66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4F7F162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6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F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D22EDE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A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224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3AA45F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ED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9F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7EC5AD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EB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243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331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5C823E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1A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9C6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D4C8DAD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94C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B7D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E4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998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E7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467" w14:textId="77777777" w:rsidR="00A40FBE" w:rsidRPr="00F7225E" w:rsidRDefault="00A40FBE" w:rsidP="00A40FBE">
            <w:pPr>
              <w:pStyle w:val="TAL"/>
            </w:pPr>
          </w:p>
        </w:tc>
      </w:tr>
    </w:tbl>
    <w:p w14:paraId="1CE3D98D" w14:textId="77777777" w:rsidR="00A40FBE" w:rsidRPr="00F7225E" w:rsidRDefault="00A40FBE" w:rsidP="00A40FBE"/>
    <w:p w14:paraId="6C1DB66F" w14:textId="77777777" w:rsidR="00A40FBE" w:rsidRPr="00F7225E" w:rsidRDefault="00A40FBE" w:rsidP="00A40FBE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8" w:author="Ericsson user" w:date="2021-02-18T07:15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87"/>
        <w:gridCol w:w="922"/>
        <w:gridCol w:w="366"/>
        <w:gridCol w:w="1876"/>
        <w:gridCol w:w="2290"/>
        <w:gridCol w:w="2288"/>
        <w:tblGridChange w:id="9">
          <w:tblGrid>
            <w:gridCol w:w="2475"/>
            <w:gridCol w:w="1211"/>
            <w:gridCol w:w="480"/>
            <w:gridCol w:w="2461"/>
            <w:gridCol w:w="3002"/>
            <w:gridCol w:w="3002"/>
          </w:tblGrid>
        </w:tblGridChange>
      </w:tblGrid>
      <w:tr w:rsidR="0015712B" w:rsidRPr="00F7225E" w14:paraId="3AED78C4" w14:textId="1D1E768F" w:rsidTr="0015712B">
        <w:trPr>
          <w:cantSplit/>
          <w:trHeight w:val="1134"/>
          <w:jc w:val="center"/>
          <w:trPrChange w:id="10" w:author="Ericsson user" w:date="2021-02-18T07:15:00Z">
            <w:trPr>
              <w:cantSplit/>
              <w:trHeight w:val="1134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CB3B7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42D4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1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128BA692" w14:textId="77777777" w:rsidR="0015712B" w:rsidRPr="00F7225E" w:rsidRDefault="0015712B" w:rsidP="00A40FBE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1E3B7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9B18F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1C13F" w14:textId="77777777" w:rsidR="00EA00A9" w:rsidRPr="00EA00A9" w:rsidRDefault="00EA00A9" w:rsidP="00EA00A9">
            <w:pPr>
              <w:keepNext/>
              <w:keepLines/>
              <w:spacing w:after="0"/>
              <w:jc w:val="center"/>
              <w:rPr>
                <w:ins w:id="17" w:author="Huawei" w:date="2021-01-29T09:27:00Z"/>
                <w:rFonts w:ascii="Arial" w:eastAsia="PMingLiU" w:hAnsi="Arial"/>
                <w:b/>
                <w:sz w:val="18"/>
                <w:highlight w:val="lightGray"/>
              </w:rPr>
            </w:pPr>
            <w:ins w:id="18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Supported ULTxSwitching Band Pair</w:t>
              </w:r>
            </w:ins>
          </w:p>
          <w:p w14:paraId="34B71F58" w14:textId="4AAF5D63" w:rsidR="0015712B" w:rsidRPr="00F7225E" w:rsidRDefault="00EA00A9" w:rsidP="00EA00A9">
            <w:pPr>
              <w:keepNext/>
              <w:keepLines/>
              <w:spacing w:after="0"/>
              <w:jc w:val="center"/>
              <w:rPr>
                <w:ins w:id="19" w:author="Ericsson user" w:date="2021-02-18T07:15:00Z"/>
                <w:rFonts w:ascii="Arial" w:eastAsia="PMingLiU" w:hAnsi="Arial"/>
                <w:b/>
                <w:sz w:val="18"/>
              </w:rPr>
            </w:pPr>
            <w:ins w:id="20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(Note </w:t>
              </w:r>
            </w:ins>
            <w:ins w:id="21" w:author="Huawei" w:date="2021-01-29T09:44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2</w:t>
              </w:r>
            </w:ins>
            <w:ins w:id="22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, </w:t>
              </w:r>
            </w:ins>
            <w:ins w:id="23" w:author="Huawei" w:date="2021-01-29T09:44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3</w:t>
              </w:r>
            </w:ins>
            <w:ins w:id="24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)</w:t>
              </w:r>
            </w:ins>
          </w:p>
        </w:tc>
      </w:tr>
      <w:tr w:rsidR="0015712B" w:rsidRPr="00F7225E" w14:paraId="6A8BF634" w14:textId="703A532D" w:rsidTr="0015712B">
        <w:trPr>
          <w:cantSplit/>
          <w:trHeight w:val="188"/>
          <w:jc w:val="center"/>
          <w:trPrChange w:id="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CB6C" w14:textId="77777777" w:rsidR="0015712B" w:rsidRPr="00F7225E" w:rsidRDefault="0015712B" w:rsidP="00A40FBE">
            <w:pPr>
              <w:pStyle w:val="TAL"/>
            </w:pPr>
            <w:r w:rsidRPr="00F7225E">
              <w:t>DC_1A_n3A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ECE5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FC7B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D699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94D0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5C7E2" w14:textId="77777777" w:rsidR="0015712B" w:rsidRPr="00F7225E" w:rsidRDefault="0015712B" w:rsidP="00A40FBE">
            <w:pPr>
              <w:pStyle w:val="TAC"/>
              <w:rPr>
                <w:ins w:id="32" w:author="Ericsson user" w:date="2021-02-18T07:15:00Z"/>
                <w:rFonts w:eastAsia="PMingLiU"/>
              </w:rPr>
            </w:pPr>
          </w:p>
        </w:tc>
      </w:tr>
      <w:tr w:rsidR="0015712B" w:rsidRPr="00F7225E" w14:paraId="7ABE9824" w14:textId="7521D72E" w:rsidTr="0015712B">
        <w:trPr>
          <w:cantSplit/>
          <w:trHeight w:val="188"/>
          <w:jc w:val="center"/>
          <w:trPrChange w:id="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116B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20F1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9318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D076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165E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8F4C0" w14:textId="77777777" w:rsidR="0015712B" w:rsidRPr="00F7225E" w:rsidRDefault="0015712B" w:rsidP="00A40FBE">
            <w:pPr>
              <w:pStyle w:val="TAC"/>
              <w:rPr>
                <w:ins w:id="40" w:author="Ericsson user" w:date="2021-02-18T07:15:00Z"/>
                <w:rFonts w:eastAsia="PMingLiU"/>
              </w:rPr>
            </w:pPr>
          </w:p>
        </w:tc>
      </w:tr>
      <w:tr w:rsidR="0015712B" w:rsidRPr="00F7225E" w14:paraId="5741495E" w14:textId="3FE23919" w:rsidTr="0015712B">
        <w:trPr>
          <w:cantSplit/>
          <w:trHeight w:val="188"/>
          <w:jc w:val="center"/>
          <w:trPrChange w:id="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A5B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6763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1F0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5D4C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1291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55BA2" w14:textId="77777777" w:rsidR="0015712B" w:rsidRPr="00F7225E" w:rsidRDefault="0015712B" w:rsidP="00A40FBE">
            <w:pPr>
              <w:pStyle w:val="TAC"/>
              <w:rPr>
                <w:ins w:id="48" w:author="Ericsson user" w:date="2021-02-18T07:15:00Z"/>
                <w:rFonts w:eastAsia="PMingLiU"/>
              </w:rPr>
            </w:pPr>
          </w:p>
        </w:tc>
      </w:tr>
      <w:tr w:rsidR="0015712B" w:rsidRPr="00F7225E" w14:paraId="1BD85B26" w14:textId="1C8930BE" w:rsidTr="0015712B">
        <w:trPr>
          <w:cantSplit/>
          <w:trHeight w:val="188"/>
          <w:jc w:val="center"/>
          <w:trPrChange w:id="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86D0B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C2D4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581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F70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46F2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A929" w14:textId="77777777" w:rsidR="0015712B" w:rsidRPr="00F7225E" w:rsidRDefault="0015712B" w:rsidP="00A40FBE">
            <w:pPr>
              <w:pStyle w:val="TAC"/>
              <w:rPr>
                <w:ins w:id="56" w:author="Ericsson user" w:date="2021-02-18T07:15:00Z"/>
                <w:rFonts w:eastAsia="PMingLiU"/>
              </w:rPr>
            </w:pPr>
          </w:p>
        </w:tc>
      </w:tr>
      <w:tr w:rsidR="0015712B" w:rsidRPr="00F7225E" w14:paraId="795E8749" w14:textId="17A97652" w:rsidTr="0015712B">
        <w:trPr>
          <w:cantSplit/>
          <w:trHeight w:val="188"/>
          <w:jc w:val="center"/>
          <w:trPrChange w:id="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D749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E3F5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FA8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201D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C92F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CD4E5" w14:textId="77777777" w:rsidR="0015712B" w:rsidRPr="00F7225E" w:rsidRDefault="0015712B" w:rsidP="00A40FBE">
            <w:pPr>
              <w:pStyle w:val="TAC"/>
              <w:rPr>
                <w:ins w:id="64" w:author="Ericsson user" w:date="2021-02-18T07:15:00Z"/>
                <w:rFonts w:eastAsia="PMingLiU"/>
              </w:rPr>
            </w:pPr>
          </w:p>
        </w:tc>
      </w:tr>
      <w:tr w:rsidR="0015712B" w:rsidRPr="00F7225E" w14:paraId="0090A1F0" w14:textId="61F03C5E" w:rsidTr="0015712B">
        <w:trPr>
          <w:cantSplit/>
          <w:trHeight w:val="188"/>
          <w:jc w:val="center"/>
          <w:trPrChange w:id="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8E3E5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A31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C1CC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8779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089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8C08F" w14:textId="77777777" w:rsidR="0015712B" w:rsidRPr="00F7225E" w:rsidRDefault="0015712B" w:rsidP="00A40FBE">
            <w:pPr>
              <w:pStyle w:val="TAC"/>
              <w:rPr>
                <w:ins w:id="72" w:author="Ericsson user" w:date="2021-02-18T07:15:00Z"/>
                <w:rFonts w:eastAsia="PMingLiU"/>
              </w:rPr>
            </w:pPr>
          </w:p>
        </w:tc>
      </w:tr>
      <w:tr w:rsidR="0015712B" w:rsidRPr="00F7225E" w14:paraId="3202FFEC" w14:textId="7A1002B1" w:rsidTr="0015712B">
        <w:trPr>
          <w:cantSplit/>
          <w:trHeight w:val="188"/>
          <w:jc w:val="center"/>
          <w:trPrChange w:id="7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12B42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5703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199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4A7D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C17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42AD9" w14:textId="77777777" w:rsidR="0015712B" w:rsidRPr="00F7225E" w:rsidRDefault="0015712B" w:rsidP="00A40FBE">
            <w:pPr>
              <w:pStyle w:val="TAC"/>
              <w:rPr>
                <w:ins w:id="80" w:author="Ericsson user" w:date="2021-02-18T07:15:00Z"/>
                <w:rFonts w:eastAsia="PMingLiU"/>
              </w:rPr>
            </w:pPr>
          </w:p>
        </w:tc>
      </w:tr>
      <w:tr w:rsidR="0015712B" w:rsidRPr="00F7225E" w14:paraId="655BE0C2" w14:textId="792CAC0F" w:rsidTr="0015712B">
        <w:trPr>
          <w:cantSplit/>
          <w:trHeight w:val="188"/>
          <w:jc w:val="center"/>
          <w:trPrChange w:id="8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0C6B8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44D58" w14:textId="77777777" w:rsidR="0015712B" w:rsidRPr="00F7225E" w:rsidRDefault="0015712B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8144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E52B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8F50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1A480" w14:textId="77777777" w:rsidR="0015712B" w:rsidRPr="00F7225E" w:rsidRDefault="0015712B" w:rsidP="00A40FBE">
            <w:pPr>
              <w:pStyle w:val="TAC"/>
              <w:rPr>
                <w:ins w:id="88" w:author="Ericsson user" w:date="2021-02-18T07:15:00Z"/>
                <w:rFonts w:eastAsia="PMingLiU"/>
              </w:rPr>
            </w:pPr>
          </w:p>
        </w:tc>
      </w:tr>
      <w:tr w:rsidR="0015712B" w:rsidRPr="00F7225E" w14:paraId="34B46372" w14:textId="22A08F74" w:rsidTr="0015712B">
        <w:trPr>
          <w:cantSplit/>
          <w:trHeight w:val="188"/>
          <w:jc w:val="center"/>
          <w:trPrChange w:id="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A5190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DC_2C_n41A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7C80C" w14:textId="77777777" w:rsidR="0015712B" w:rsidRPr="00F7225E" w:rsidRDefault="0015712B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39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0EF6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C17A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C1D86" w14:textId="77777777" w:rsidR="0015712B" w:rsidRPr="00F7225E" w:rsidRDefault="0015712B" w:rsidP="00A40FBE">
            <w:pPr>
              <w:pStyle w:val="TAC"/>
              <w:rPr>
                <w:ins w:id="96" w:author="Ericsson user" w:date="2021-02-18T07:15:00Z"/>
                <w:rFonts w:eastAsia="PMingLiU"/>
              </w:rPr>
            </w:pPr>
          </w:p>
        </w:tc>
      </w:tr>
      <w:tr w:rsidR="0015712B" w:rsidRPr="00F7225E" w14:paraId="06848A45" w14:textId="59F562FD" w:rsidTr="0015712B">
        <w:trPr>
          <w:cantSplit/>
          <w:trHeight w:val="188"/>
          <w:jc w:val="center"/>
          <w:trPrChange w:id="9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7D6F9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B7A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8F13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A998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FD17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35E6D" w14:textId="77777777" w:rsidR="0015712B" w:rsidRPr="00F7225E" w:rsidRDefault="0015712B" w:rsidP="00A40FBE">
            <w:pPr>
              <w:pStyle w:val="TAC"/>
              <w:rPr>
                <w:ins w:id="104" w:author="Ericsson user" w:date="2021-02-18T07:15:00Z"/>
                <w:rFonts w:eastAsia="PMingLiU"/>
              </w:rPr>
            </w:pPr>
          </w:p>
        </w:tc>
      </w:tr>
      <w:tr w:rsidR="0015712B" w:rsidRPr="00F7225E" w14:paraId="1584111A" w14:textId="6EAA3F41" w:rsidTr="0015712B">
        <w:trPr>
          <w:cantSplit/>
          <w:trHeight w:val="188"/>
          <w:jc w:val="center"/>
          <w:trPrChange w:id="1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93516" w14:textId="77777777" w:rsidR="0015712B" w:rsidRPr="00F7225E" w:rsidRDefault="0015712B" w:rsidP="00A40FBE">
            <w:pPr>
              <w:pStyle w:val="TAL"/>
            </w:pPr>
            <w:r w:rsidRPr="00F7225E">
              <w:t>DC_3A_n1A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6536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4C8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4696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D813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9A1A5" w14:textId="77777777" w:rsidR="0015712B" w:rsidRPr="00F7225E" w:rsidRDefault="0015712B" w:rsidP="00A40FBE">
            <w:pPr>
              <w:pStyle w:val="TAC"/>
              <w:rPr>
                <w:ins w:id="112" w:author="Ericsson user" w:date="2021-02-18T07:15:00Z"/>
                <w:rFonts w:eastAsia="PMingLiU"/>
              </w:rPr>
            </w:pPr>
          </w:p>
        </w:tc>
      </w:tr>
      <w:tr w:rsidR="0015712B" w:rsidRPr="00A92B61" w14:paraId="2BB62E8C" w14:textId="67CAE253" w:rsidTr="0015712B">
        <w:trPr>
          <w:cantSplit/>
          <w:trHeight w:val="188"/>
          <w:jc w:val="center"/>
          <w:trPrChange w:id="11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0C34D" w14:textId="77777777" w:rsidR="0015712B" w:rsidRPr="00A92B61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92B61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124EE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A92B61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2B500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68243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02633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6A82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ins w:id="120" w:author="Ericsson user" w:date="2021-02-18T07:15:00Z"/>
                <w:rFonts w:ascii="Arial" w:eastAsia="PMingLiU" w:hAnsi="Arial"/>
                <w:sz w:val="18"/>
              </w:rPr>
            </w:pPr>
          </w:p>
        </w:tc>
      </w:tr>
      <w:tr w:rsidR="0015712B" w:rsidRPr="00F7225E" w14:paraId="49401FF3" w14:textId="1A57EDB2" w:rsidTr="0015712B">
        <w:trPr>
          <w:cantSplit/>
          <w:trHeight w:val="188"/>
          <w:jc w:val="center"/>
          <w:trPrChange w:id="12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774C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1483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B78B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3A49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AB4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691DE" w14:textId="77777777" w:rsidR="0015712B" w:rsidRPr="00F7225E" w:rsidRDefault="0015712B" w:rsidP="00A40FBE">
            <w:pPr>
              <w:pStyle w:val="TAC"/>
              <w:rPr>
                <w:ins w:id="128" w:author="Ericsson user" w:date="2021-02-18T07:15:00Z"/>
                <w:rFonts w:eastAsia="PMingLiU"/>
              </w:rPr>
            </w:pPr>
          </w:p>
        </w:tc>
      </w:tr>
      <w:tr w:rsidR="0015712B" w:rsidRPr="00F7225E" w14:paraId="0C153609" w14:textId="4056C113" w:rsidTr="0015712B">
        <w:trPr>
          <w:cantSplit/>
          <w:trHeight w:val="188"/>
          <w:jc w:val="center"/>
          <w:trPrChange w:id="12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9BCC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3B7E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1F34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DC72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DE20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9BE0F" w14:textId="77777777" w:rsidR="0015712B" w:rsidRPr="00F7225E" w:rsidRDefault="0015712B" w:rsidP="00A40FBE">
            <w:pPr>
              <w:pStyle w:val="TAC"/>
              <w:rPr>
                <w:ins w:id="136" w:author="Ericsson user" w:date="2021-02-18T07:15:00Z"/>
                <w:rFonts w:eastAsia="PMingLiU"/>
              </w:rPr>
            </w:pPr>
          </w:p>
        </w:tc>
      </w:tr>
      <w:tr w:rsidR="0015712B" w:rsidRPr="00F7225E" w14:paraId="73232068" w14:textId="513D1C37" w:rsidTr="0015712B">
        <w:trPr>
          <w:cantSplit/>
          <w:trHeight w:val="188"/>
          <w:jc w:val="center"/>
          <w:trPrChange w:id="13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6A4A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85D8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91EB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B68E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468B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050DC" w14:textId="77777777" w:rsidR="0015712B" w:rsidRPr="00F7225E" w:rsidRDefault="0015712B" w:rsidP="00A40FBE">
            <w:pPr>
              <w:pStyle w:val="TAC"/>
              <w:rPr>
                <w:ins w:id="144" w:author="Ericsson user" w:date="2021-02-18T07:15:00Z"/>
                <w:rFonts w:eastAsia="PMingLiU"/>
              </w:rPr>
            </w:pPr>
          </w:p>
        </w:tc>
      </w:tr>
      <w:tr w:rsidR="0015712B" w:rsidRPr="00F7225E" w14:paraId="14E7A322" w14:textId="5FDACA75" w:rsidTr="0015712B">
        <w:trPr>
          <w:cantSplit/>
          <w:trHeight w:val="188"/>
          <w:jc w:val="center"/>
          <w:trPrChange w:id="1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1864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7694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F98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A696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76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5CFBB" w14:textId="77777777" w:rsidR="0015712B" w:rsidRPr="00F7225E" w:rsidRDefault="0015712B" w:rsidP="00A40FBE">
            <w:pPr>
              <w:pStyle w:val="TAC"/>
              <w:rPr>
                <w:ins w:id="152" w:author="Ericsson user" w:date="2021-02-18T07:15:00Z"/>
                <w:rFonts w:eastAsia="PMingLiU"/>
              </w:rPr>
            </w:pPr>
          </w:p>
        </w:tc>
      </w:tr>
      <w:tr w:rsidR="0015712B" w:rsidRPr="00F7225E" w14:paraId="3F880973" w14:textId="794F21FB" w:rsidTr="0015712B">
        <w:trPr>
          <w:cantSplit/>
          <w:trHeight w:val="188"/>
          <w:jc w:val="center"/>
          <w:trPrChange w:id="1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9FAB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4DEA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E9D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13D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90DE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78D59" w14:textId="77777777" w:rsidR="0015712B" w:rsidRPr="00F7225E" w:rsidRDefault="0015712B" w:rsidP="00A40FBE">
            <w:pPr>
              <w:pStyle w:val="TAC"/>
              <w:rPr>
                <w:ins w:id="160" w:author="Ericsson user" w:date="2021-02-18T07:15:00Z"/>
                <w:rFonts w:eastAsia="PMingLiU"/>
              </w:rPr>
            </w:pPr>
          </w:p>
        </w:tc>
      </w:tr>
      <w:tr w:rsidR="0015712B" w:rsidRPr="00F7225E" w14:paraId="12D92A09" w14:textId="47567037" w:rsidTr="0015712B">
        <w:trPr>
          <w:cantSplit/>
          <w:trHeight w:val="188"/>
          <w:jc w:val="center"/>
          <w:trPrChange w:id="1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F5E23" w14:textId="77777777" w:rsidR="0015712B" w:rsidRPr="00F7225E" w:rsidRDefault="0015712B" w:rsidP="00A40FBE">
            <w:pPr>
              <w:pStyle w:val="TAL"/>
            </w:pPr>
            <w:r w:rsidRPr="00F7225E">
              <w:t>DC_3C_n78A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B4AF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C9C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22A3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A660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BC293" w14:textId="77777777" w:rsidR="0015712B" w:rsidRPr="00F7225E" w:rsidRDefault="0015712B" w:rsidP="00A40FBE">
            <w:pPr>
              <w:pStyle w:val="TAC"/>
              <w:rPr>
                <w:ins w:id="168" w:author="Ericsson user" w:date="2021-02-18T07:15:00Z"/>
                <w:rFonts w:eastAsia="PMingLiU"/>
              </w:rPr>
            </w:pPr>
          </w:p>
        </w:tc>
      </w:tr>
      <w:tr w:rsidR="0015712B" w:rsidRPr="00F7225E" w14:paraId="1688D448" w14:textId="76045E03" w:rsidTr="0015712B">
        <w:trPr>
          <w:cantSplit/>
          <w:trHeight w:val="188"/>
          <w:jc w:val="center"/>
          <w:trPrChange w:id="1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E48A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6F188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CE2B1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19CE8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D4CD2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866A" w14:textId="77777777" w:rsidR="0015712B" w:rsidRPr="00F7225E" w:rsidRDefault="0015712B" w:rsidP="00A40FBE">
            <w:pPr>
              <w:pStyle w:val="TAC"/>
              <w:rPr>
                <w:ins w:id="176" w:author="Ericsson user" w:date="2021-02-18T07:15:00Z"/>
              </w:rPr>
            </w:pPr>
          </w:p>
        </w:tc>
      </w:tr>
      <w:tr w:rsidR="0015712B" w:rsidRPr="00F7225E" w14:paraId="44DB242E" w14:textId="700C4495" w:rsidTr="0015712B">
        <w:trPr>
          <w:cantSplit/>
          <w:trHeight w:val="188"/>
          <w:jc w:val="center"/>
          <w:trPrChange w:id="1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48648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02D81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E944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BC05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E7AD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FEB30" w14:textId="77777777" w:rsidR="0015712B" w:rsidRPr="00F7225E" w:rsidRDefault="0015712B" w:rsidP="00A40FBE">
            <w:pPr>
              <w:pStyle w:val="TAC"/>
              <w:rPr>
                <w:ins w:id="184" w:author="Ericsson user" w:date="2021-02-18T07:15:00Z"/>
                <w:rFonts w:eastAsia="PMingLiU"/>
              </w:rPr>
            </w:pPr>
          </w:p>
        </w:tc>
      </w:tr>
      <w:tr w:rsidR="0015712B" w:rsidRPr="00F7225E" w14:paraId="4533A76F" w14:textId="74DE4901" w:rsidTr="0015712B">
        <w:trPr>
          <w:cantSplit/>
          <w:trHeight w:val="188"/>
          <w:jc w:val="center"/>
          <w:trPrChange w:id="1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DAA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BAEE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A2C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B564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CAA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3B0E4" w14:textId="77777777" w:rsidR="0015712B" w:rsidRPr="00F7225E" w:rsidRDefault="0015712B" w:rsidP="00A40FBE">
            <w:pPr>
              <w:pStyle w:val="TAC"/>
              <w:rPr>
                <w:ins w:id="192" w:author="Ericsson user" w:date="2021-02-18T07:15:00Z"/>
                <w:rFonts w:eastAsia="PMingLiU"/>
              </w:rPr>
            </w:pPr>
          </w:p>
        </w:tc>
      </w:tr>
      <w:tr w:rsidR="0015712B" w:rsidRPr="00F7225E" w14:paraId="6863BCCE" w14:textId="38C5C251" w:rsidTr="0015712B">
        <w:trPr>
          <w:cantSplit/>
          <w:trHeight w:val="188"/>
          <w:jc w:val="center"/>
          <w:trPrChange w:id="19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B38D8" w14:textId="77777777" w:rsidR="0015712B" w:rsidRPr="00F7225E" w:rsidRDefault="0015712B" w:rsidP="00A40FBE">
            <w:pPr>
              <w:pStyle w:val="TAL"/>
            </w:pPr>
            <w:r w:rsidRPr="00F7225E">
              <w:t>DC_7A_n1A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0A96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FED0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BF4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7B91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C6CB4" w14:textId="77777777" w:rsidR="0015712B" w:rsidRPr="00F7225E" w:rsidRDefault="0015712B" w:rsidP="00A40FBE">
            <w:pPr>
              <w:pStyle w:val="TAC"/>
              <w:rPr>
                <w:ins w:id="200" w:author="Ericsson user" w:date="2021-02-18T07:15:00Z"/>
                <w:rFonts w:eastAsia="PMingLiU"/>
              </w:rPr>
            </w:pPr>
          </w:p>
        </w:tc>
      </w:tr>
      <w:tr w:rsidR="0015712B" w:rsidRPr="00F7225E" w14:paraId="5A28B109" w14:textId="78A2EF9B" w:rsidTr="0015712B">
        <w:trPr>
          <w:cantSplit/>
          <w:trHeight w:val="188"/>
          <w:jc w:val="center"/>
          <w:trPrChange w:id="20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F1FCC" w14:textId="77777777" w:rsidR="0015712B" w:rsidRPr="00F7225E" w:rsidRDefault="0015712B" w:rsidP="00A40FBE">
            <w:pPr>
              <w:pStyle w:val="TAL"/>
            </w:pPr>
            <w:r w:rsidRPr="00F7225E">
              <w:t>DC_7A_n3A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3C3B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AE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FE4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946A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F12AF" w14:textId="77777777" w:rsidR="0015712B" w:rsidRPr="00F7225E" w:rsidRDefault="0015712B" w:rsidP="00A40FBE">
            <w:pPr>
              <w:pStyle w:val="TAC"/>
              <w:rPr>
                <w:ins w:id="208" w:author="Ericsson user" w:date="2021-02-18T07:15:00Z"/>
                <w:rFonts w:eastAsia="PMingLiU"/>
              </w:rPr>
            </w:pPr>
          </w:p>
        </w:tc>
      </w:tr>
      <w:tr w:rsidR="0015712B" w:rsidRPr="00F7225E" w14:paraId="44F3C7F1" w14:textId="2C0C8357" w:rsidTr="0015712B">
        <w:trPr>
          <w:cantSplit/>
          <w:trHeight w:val="188"/>
          <w:jc w:val="center"/>
          <w:trPrChange w:id="20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C98D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0192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24EC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4FF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CA93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76A2F" w14:textId="77777777" w:rsidR="0015712B" w:rsidRPr="00F7225E" w:rsidRDefault="0015712B" w:rsidP="00A40FBE">
            <w:pPr>
              <w:pStyle w:val="TAC"/>
              <w:rPr>
                <w:ins w:id="216" w:author="Ericsson user" w:date="2021-02-18T07:15:00Z"/>
                <w:rFonts w:eastAsia="PMingLiU"/>
              </w:rPr>
            </w:pPr>
          </w:p>
        </w:tc>
      </w:tr>
      <w:tr w:rsidR="0015712B" w:rsidRPr="00F7225E" w14:paraId="208BE3E5" w14:textId="58517526" w:rsidTr="0015712B">
        <w:trPr>
          <w:cantSplit/>
          <w:trHeight w:val="188"/>
          <w:jc w:val="center"/>
          <w:trPrChange w:id="21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A4E27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13B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1723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D76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D34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8182F" w14:textId="77777777" w:rsidR="0015712B" w:rsidRPr="00F7225E" w:rsidRDefault="0015712B" w:rsidP="00A40FBE">
            <w:pPr>
              <w:pStyle w:val="TAC"/>
              <w:rPr>
                <w:ins w:id="224" w:author="Ericsson user" w:date="2021-02-18T07:15:00Z"/>
                <w:rFonts w:eastAsia="PMingLiU"/>
              </w:rPr>
            </w:pPr>
          </w:p>
        </w:tc>
      </w:tr>
      <w:tr w:rsidR="0015712B" w:rsidRPr="00F7225E" w14:paraId="7167B69D" w14:textId="799493B2" w:rsidTr="0015712B">
        <w:trPr>
          <w:cantSplit/>
          <w:trHeight w:val="188"/>
          <w:jc w:val="center"/>
          <w:trPrChange w:id="2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29C43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1888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FD39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4862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B07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2FE96" w14:textId="77777777" w:rsidR="0015712B" w:rsidRPr="00F7225E" w:rsidRDefault="0015712B" w:rsidP="00A40FBE">
            <w:pPr>
              <w:pStyle w:val="TAC"/>
              <w:rPr>
                <w:ins w:id="232" w:author="Ericsson user" w:date="2021-02-18T07:15:00Z"/>
                <w:rFonts w:eastAsia="PMingLiU"/>
              </w:rPr>
            </w:pPr>
          </w:p>
        </w:tc>
      </w:tr>
      <w:tr w:rsidR="0015712B" w:rsidRPr="00F7225E" w14:paraId="311DA114" w14:textId="2C1DA220" w:rsidTr="0015712B">
        <w:trPr>
          <w:cantSplit/>
          <w:trHeight w:val="188"/>
          <w:jc w:val="center"/>
          <w:trPrChange w:id="2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58F22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0ECF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4D0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B1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92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1731B" w14:textId="77777777" w:rsidR="0015712B" w:rsidRPr="00F7225E" w:rsidRDefault="0015712B" w:rsidP="00A40FBE">
            <w:pPr>
              <w:pStyle w:val="TAC"/>
              <w:rPr>
                <w:ins w:id="240" w:author="Ericsson user" w:date="2021-02-18T07:15:00Z"/>
                <w:rFonts w:eastAsia="PMingLiU"/>
              </w:rPr>
            </w:pPr>
          </w:p>
        </w:tc>
      </w:tr>
      <w:tr w:rsidR="0015712B" w:rsidRPr="00F7225E" w14:paraId="50C93A7B" w14:textId="6F097F3D" w:rsidTr="0015712B">
        <w:trPr>
          <w:cantSplit/>
          <w:trHeight w:val="188"/>
          <w:jc w:val="center"/>
          <w:trPrChange w:id="2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94DB6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729F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1C35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EEB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3E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33C59" w14:textId="77777777" w:rsidR="0015712B" w:rsidRPr="00F7225E" w:rsidRDefault="0015712B" w:rsidP="00A40FBE">
            <w:pPr>
              <w:pStyle w:val="TAC"/>
              <w:rPr>
                <w:ins w:id="248" w:author="Ericsson user" w:date="2021-02-18T07:15:00Z"/>
                <w:rFonts w:eastAsia="PMingLiU"/>
              </w:rPr>
            </w:pPr>
          </w:p>
        </w:tc>
      </w:tr>
      <w:tr w:rsidR="0015712B" w:rsidRPr="00F7225E" w14:paraId="7E1D02B7" w14:textId="2C0EFF78" w:rsidTr="0015712B">
        <w:trPr>
          <w:cantSplit/>
          <w:trHeight w:val="188"/>
          <w:jc w:val="center"/>
          <w:trPrChange w:id="2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54F95" w14:textId="77777777" w:rsidR="0015712B" w:rsidRPr="00F7225E" w:rsidRDefault="0015712B" w:rsidP="00A40FBE">
            <w:pPr>
              <w:pStyle w:val="TAL"/>
            </w:pPr>
            <w:r w:rsidRPr="00F7225E">
              <w:t>DC_8A_n1A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EB3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F2A0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CF29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44C3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6FF7" w14:textId="77777777" w:rsidR="0015712B" w:rsidRPr="00F7225E" w:rsidRDefault="0015712B" w:rsidP="00A40FBE">
            <w:pPr>
              <w:pStyle w:val="TAC"/>
              <w:rPr>
                <w:ins w:id="256" w:author="Ericsson user" w:date="2021-02-18T07:15:00Z"/>
                <w:rFonts w:eastAsia="PMingLiU"/>
              </w:rPr>
            </w:pPr>
          </w:p>
        </w:tc>
      </w:tr>
      <w:tr w:rsidR="0015712B" w:rsidRPr="00F7225E" w14:paraId="5DD071C4" w14:textId="72B33A9B" w:rsidTr="0015712B">
        <w:trPr>
          <w:cantSplit/>
          <w:trHeight w:val="188"/>
          <w:jc w:val="center"/>
          <w:trPrChange w:id="2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28C8" w14:textId="77777777" w:rsidR="0015712B" w:rsidRPr="00F7225E" w:rsidRDefault="0015712B" w:rsidP="00A40FBE">
            <w:pPr>
              <w:pStyle w:val="TAL"/>
            </w:pPr>
            <w:r w:rsidRPr="00F7225E">
              <w:t>DC_8A_n3A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F55B3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941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8E49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62B1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C5161" w14:textId="77777777" w:rsidR="0015712B" w:rsidRPr="00F7225E" w:rsidRDefault="0015712B" w:rsidP="00A40FBE">
            <w:pPr>
              <w:pStyle w:val="TAC"/>
              <w:rPr>
                <w:ins w:id="264" w:author="Ericsson user" w:date="2021-02-18T07:15:00Z"/>
                <w:rFonts w:eastAsia="PMingLiU"/>
              </w:rPr>
            </w:pPr>
          </w:p>
        </w:tc>
      </w:tr>
      <w:tr w:rsidR="0015712B" w:rsidRPr="00F7225E" w14:paraId="4ACA9567" w14:textId="7F2AE6DA" w:rsidTr="0015712B">
        <w:trPr>
          <w:cantSplit/>
          <w:trHeight w:val="188"/>
          <w:jc w:val="center"/>
          <w:trPrChange w:id="2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94692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504C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48FB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B633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ACE5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739A0" w14:textId="77777777" w:rsidR="0015712B" w:rsidRPr="00F7225E" w:rsidRDefault="0015712B" w:rsidP="00A40FBE">
            <w:pPr>
              <w:pStyle w:val="TAC"/>
              <w:rPr>
                <w:ins w:id="272" w:author="Ericsson user" w:date="2021-02-18T07:15:00Z"/>
                <w:rFonts w:eastAsia="PMingLiU"/>
              </w:rPr>
            </w:pPr>
          </w:p>
        </w:tc>
      </w:tr>
      <w:tr w:rsidR="0015712B" w:rsidRPr="00F7225E" w14:paraId="641ABFE0" w14:textId="609A6F7D" w:rsidTr="0015712B">
        <w:trPr>
          <w:cantSplit/>
          <w:trHeight w:val="188"/>
          <w:jc w:val="center"/>
          <w:ins w:id="273" w:author="Ericsson user" w:date="2021-02-08T13:56:00Z"/>
          <w:trPrChange w:id="27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BB6B0" w14:textId="3D71451F" w:rsidR="0015712B" w:rsidRPr="00F7225E" w:rsidRDefault="0015712B" w:rsidP="00A40FBE">
            <w:pPr>
              <w:pStyle w:val="TAL"/>
              <w:rPr>
                <w:ins w:id="276" w:author="Ericsson user" w:date="2021-02-08T13:56:00Z"/>
                <w:rFonts w:eastAsia="PMingLiU"/>
                <w:lang w:eastAsia="ja-JP"/>
              </w:rPr>
            </w:pPr>
            <w:ins w:id="277" w:author="Ericsson user" w:date="2021-02-08T13:56:00Z">
              <w:r w:rsidRPr="00F7225E">
                <w:t>DC_8A_n7</w:t>
              </w:r>
              <w:r>
                <w:t>7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C5515" w14:textId="77777777" w:rsidR="0015712B" w:rsidRPr="00F7225E" w:rsidRDefault="0015712B" w:rsidP="00A40FBE">
            <w:pPr>
              <w:pStyle w:val="TAC"/>
              <w:rPr>
                <w:ins w:id="279" w:author="Ericsson user" w:date="2021-02-08T13:56:00Z"/>
                <w:rFonts w:eastAsia="PMingLiU"/>
                <w:lang w:eastAsia="ja-JP"/>
              </w:rPr>
            </w:pPr>
            <w:ins w:id="280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C39F" w14:textId="77777777" w:rsidR="0015712B" w:rsidRPr="00F7225E" w:rsidRDefault="0015712B" w:rsidP="00A40FBE">
            <w:pPr>
              <w:pStyle w:val="TAC"/>
              <w:rPr>
                <w:ins w:id="282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7F0E" w14:textId="77777777" w:rsidR="0015712B" w:rsidRPr="00F7225E" w:rsidRDefault="0015712B" w:rsidP="00A40FBE">
            <w:pPr>
              <w:pStyle w:val="TAC"/>
              <w:rPr>
                <w:ins w:id="284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2331" w14:textId="77777777" w:rsidR="0015712B" w:rsidRPr="00F7225E" w:rsidRDefault="0015712B" w:rsidP="00A40FBE">
            <w:pPr>
              <w:pStyle w:val="TAC"/>
              <w:rPr>
                <w:ins w:id="286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3E960" w14:textId="77777777" w:rsidR="0015712B" w:rsidRPr="00F7225E" w:rsidRDefault="0015712B" w:rsidP="00A40FBE">
            <w:pPr>
              <w:pStyle w:val="TAC"/>
              <w:rPr>
                <w:ins w:id="288" w:author="Ericsson user" w:date="2021-02-18T07:15:00Z"/>
                <w:rFonts w:eastAsia="PMingLiU"/>
              </w:rPr>
            </w:pPr>
          </w:p>
        </w:tc>
      </w:tr>
      <w:tr w:rsidR="0015712B" w:rsidRPr="00F7225E" w14:paraId="1E88BA16" w14:textId="540CCEFB" w:rsidTr="0015712B">
        <w:trPr>
          <w:cantSplit/>
          <w:trHeight w:val="188"/>
          <w:jc w:val="center"/>
          <w:trPrChange w:id="2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27A4A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A5BF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7394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DEA4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1A58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D5B7D" w14:textId="77777777" w:rsidR="0015712B" w:rsidRPr="00F7225E" w:rsidRDefault="0015712B" w:rsidP="00A40FBE">
            <w:pPr>
              <w:pStyle w:val="TAC"/>
              <w:rPr>
                <w:ins w:id="296" w:author="Ericsson user" w:date="2021-02-18T07:15:00Z"/>
                <w:rFonts w:eastAsia="PMingLiU"/>
              </w:rPr>
            </w:pPr>
          </w:p>
        </w:tc>
      </w:tr>
      <w:tr w:rsidR="0015712B" w:rsidRPr="00F7225E" w14:paraId="04772A33" w14:textId="205B77E5" w:rsidTr="0015712B">
        <w:trPr>
          <w:cantSplit/>
          <w:trHeight w:val="188"/>
          <w:jc w:val="center"/>
          <w:ins w:id="297" w:author="Ericsson user" w:date="2021-02-08T13:56:00Z"/>
          <w:trPrChange w:id="298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336F9" w14:textId="77777777" w:rsidR="0015712B" w:rsidRPr="00F7225E" w:rsidRDefault="0015712B" w:rsidP="00A40FBE">
            <w:pPr>
              <w:pStyle w:val="TAL"/>
              <w:rPr>
                <w:ins w:id="300" w:author="Ericsson user" w:date="2021-02-08T13:56:00Z"/>
                <w:rFonts w:eastAsia="PMingLiU"/>
                <w:lang w:eastAsia="ja-JP"/>
              </w:rPr>
            </w:pPr>
            <w:ins w:id="301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77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0A9BA" w14:textId="77777777" w:rsidR="0015712B" w:rsidRPr="00F7225E" w:rsidRDefault="0015712B" w:rsidP="00A40FBE">
            <w:pPr>
              <w:pStyle w:val="TAC"/>
              <w:rPr>
                <w:ins w:id="303" w:author="Ericsson user" w:date="2021-02-08T13:56:00Z"/>
                <w:rFonts w:eastAsia="PMingLiU"/>
                <w:lang w:eastAsia="ja-JP"/>
              </w:rPr>
            </w:pPr>
            <w:ins w:id="304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C120C" w14:textId="77777777" w:rsidR="0015712B" w:rsidRPr="00F7225E" w:rsidRDefault="0015712B" w:rsidP="00A40FBE">
            <w:pPr>
              <w:pStyle w:val="TAC"/>
              <w:rPr>
                <w:ins w:id="306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D2928" w14:textId="77777777" w:rsidR="0015712B" w:rsidRPr="00F7225E" w:rsidRDefault="0015712B" w:rsidP="00A40FBE">
            <w:pPr>
              <w:pStyle w:val="TAC"/>
              <w:rPr>
                <w:ins w:id="308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B25B" w14:textId="77777777" w:rsidR="0015712B" w:rsidRPr="00F7225E" w:rsidRDefault="0015712B" w:rsidP="00A40FBE">
            <w:pPr>
              <w:pStyle w:val="TAC"/>
              <w:rPr>
                <w:ins w:id="310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3497B" w14:textId="77777777" w:rsidR="0015712B" w:rsidRPr="00F7225E" w:rsidRDefault="0015712B" w:rsidP="00A40FBE">
            <w:pPr>
              <w:pStyle w:val="TAC"/>
              <w:rPr>
                <w:ins w:id="312" w:author="Ericsson user" w:date="2021-02-18T07:15:00Z"/>
                <w:rFonts w:eastAsia="PMingLiU"/>
              </w:rPr>
            </w:pPr>
          </w:p>
        </w:tc>
      </w:tr>
      <w:tr w:rsidR="0015712B" w:rsidRPr="00F7225E" w14:paraId="10229B60" w14:textId="2EF6E3DA" w:rsidTr="0015712B">
        <w:trPr>
          <w:cantSplit/>
          <w:trHeight w:val="188"/>
          <w:jc w:val="center"/>
          <w:ins w:id="313" w:author="Ericsson user" w:date="2021-02-08T13:56:00Z"/>
          <w:trPrChange w:id="3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9189" w14:textId="7160810F" w:rsidR="0015712B" w:rsidRPr="00F7225E" w:rsidRDefault="0015712B" w:rsidP="00A40FBE">
            <w:pPr>
              <w:pStyle w:val="TAL"/>
              <w:rPr>
                <w:ins w:id="316" w:author="Ericsson user" w:date="2021-02-08T13:56:00Z"/>
                <w:rFonts w:eastAsia="PMingLiU"/>
                <w:lang w:eastAsia="ja-JP"/>
              </w:rPr>
            </w:pPr>
            <w:ins w:id="317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78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E18A6" w14:textId="77777777" w:rsidR="0015712B" w:rsidRPr="00F7225E" w:rsidRDefault="0015712B" w:rsidP="00A40FBE">
            <w:pPr>
              <w:pStyle w:val="TAC"/>
              <w:rPr>
                <w:ins w:id="319" w:author="Ericsson user" w:date="2021-02-08T13:56:00Z"/>
                <w:rFonts w:eastAsia="PMingLiU"/>
                <w:lang w:eastAsia="ja-JP"/>
              </w:rPr>
            </w:pPr>
            <w:ins w:id="320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47703" w14:textId="77777777" w:rsidR="0015712B" w:rsidRPr="00F7225E" w:rsidRDefault="0015712B" w:rsidP="00A40FBE">
            <w:pPr>
              <w:pStyle w:val="TAC"/>
              <w:rPr>
                <w:ins w:id="322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69EB5" w14:textId="77777777" w:rsidR="0015712B" w:rsidRPr="00F7225E" w:rsidRDefault="0015712B" w:rsidP="00A40FBE">
            <w:pPr>
              <w:pStyle w:val="TAC"/>
              <w:rPr>
                <w:ins w:id="324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35FE4" w14:textId="77777777" w:rsidR="0015712B" w:rsidRPr="00F7225E" w:rsidRDefault="0015712B" w:rsidP="00A40FBE">
            <w:pPr>
              <w:pStyle w:val="TAC"/>
              <w:rPr>
                <w:ins w:id="326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FF8E3" w14:textId="77777777" w:rsidR="0015712B" w:rsidRPr="00F7225E" w:rsidRDefault="0015712B" w:rsidP="00A40FBE">
            <w:pPr>
              <w:pStyle w:val="TAC"/>
              <w:rPr>
                <w:ins w:id="328" w:author="Ericsson user" w:date="2021-02-18T07:15:00Z"/>
                <w:rFonts w:eastAsia="PMingLiU"/>
              </w:rPr>
            </w:pPr>
          </w:p>
        </w:tc>
      </w:tr>
      <w:tr w:rsidR="0015712B" w:rsidRPr="00F7225E" w14:paraId="3F598650" w14:textId="3E4BFC60" w:rsidTr="0015712B">
        <w:trPr>
          <w:cantSplit/>
          <w:trHeight w:val="188"/>
          <w:jc w:val="center"/>
          <w:ins w:id="329" w:author="Ericsson user" w:date="2021-02-08T13:56:00Z"/>
          <w:trPrChange w:id="3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CC751" w14:textId="346B373E" w:rsidR="0015712B" w:rsidRPr="00F7225E" w:rsidRDefault="0015712B" w:rsidP="00A40FBE">
            <w:pPr>
              <w:pStyle w:val="TAL"/>
              <w:rPr>
                <w:ins w:id="332" w:author="Ericsson user" w:date="2021-02-08T13:56:00Z"/>
                <w:rFonts w:eastAsia="PMingLiU"/>
                <w:lang w:eastAsia="ja-JP"/>
              </w:rPr>
            </w:pPr>
            <w:ins w:id="333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79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75514" w14:textId="77777777" w:rsidR="0015712B" w:rsidRPr="00F7225E" w:rsidRDefault="0015712B" w:rsidP="00A40FBE">
            <w:pPr>
              <w:pStyle w:val="TAC"/>
              <w:rPr>
                <w:ins w:id="335" w:author="Ericsson user" w:date="2021-02-08T13:56:00Z"/>
                <w:rFonts w:eastAsia="PMingLiU"/>
                <w:lang w:eastAsia="ja-JP"/>
              </w:rPr>
            </w:pPr>
            <w:ins w:id="336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7B442" w14:textId="77777777" w:rsidR="0015712B" w:rsidRPr="00F7225E" w:rsidRDefault="0015712B" w:rsidP="00A40FBE">
            <w:pPr>
              <w:pStyle w:val="TAC"/>
              <w:rPr>
                <w:ins w:id="338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B3992" w14:textId="77777777" w:rsidR="0015712B" w:rsidRPr="00F7225E" w:rsidRDefault="0015712B" w:rsidP="00A40FBE">
            <w:pPr>
              <w:pStyle w:val="TAC"/>
              <w:rPr>
                <w:ins w:id="340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C579A" w14:textId="77777777" w:rsidR="0015712B" w:rsidRPr="00F7225E" w:rsidRDefault="0015712B" w:rsidP="00A40FBE">
            <w:pPr>
              <w:pStyle w:val="TAC"/>
              <w:rPr>
                <w:ins w:id="342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DB589" w14:textId="77777777" w:rsidR="0015712B" w:rsidRPr="00F7225E" w:rsidRDefault="0015712B" w:rsidP="00A40FBE">
            <w:pPr>
              <w:pStyle w:val="TAC"/>
              <w:rPr>
                <w:ins w:id="344" w:author="Ericsson user" w:date="2021-02-18T07:15:00Z"/>
                <w:rFonts w:eastAsia="PMingLiU"/>
              </w:rPr>
            </w:pPr>
          </w:p>
        </w:tc>
      </w:tr>
      <w:tr w:rsidR="0015712B" w:rsidRPr="00F7225E" w14:paraId="22D70F31" w14:textId="02CA0744" w:rsidTr="0015712B">
        <w:trPr>
          <w:cantSplit/>
          <w:trHeight w:val="188"/>
          <w:jc w:val="center"/>
          <w:trPrChange w:id="3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7A9B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DC_12A_n66A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D05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160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14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6C10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55B8D" w14:textId="77777777" w:rsidR="0015712B" w:rsidRPr="00F7225E" w:rsidRDefault="0015712B" w:rsidP="00A40FBE">
            <w:pPr>
              <w:pStyle w:val="TAC"/>
              <w:rPr>
                <w:ins w:id="352" w:author="Ericsson user" w:date="2021-02-18T07:15:00Z"/>
                <w:rFonts w:eastAsia="PMingLiU"/>
              </w:rPr>
            </w:pPr>
          </w:p>
        </w:tc>
      </w:tr>
      <w:tr w:rsidR="0015712B" w:rsidRPr="00F7225E" w14:paraId="0E6AC572" w14:textId="6615EB44" w:rsidTr="0015712B">
        <w:trPr>
          <w:cantSplit/>
          <w:trHeight w:val="188"/>
          <w:jc w:val="center"/>
          <w:trPrChange w:id="3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9DBF" w14:textId="77777777" w:rsidR="0015712B" w:rsidRPr="00F7225E" w:rsidRDefault="0015712B" w:rsidP="00A40FBE">
            <w:pPr>
              <w:pStyle w:val="TAL"/>
            </w:pPr>
            <w:r w:rsidRPr="00F7225E">
              <w:rPr>
                <w:lang w:eastAsia="fi-FI"/>
              </w:rPr>
              <w:t>DC_12A_n78A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68526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ED7B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5C02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94E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F85A3" w14:textId="77777777" w:rsidR="0015712B" w:rsidRPr="00F7225E" w:rsidRDefault="0015712B" w:rsidP="00A40FBE">
            <w:pPr>
              <w:pStyle w:val="TAC"/>
              <w:rPr>
                <w:ins w:id="360" w:author="Ericsson user" w:date="2021-02-18T07:15:00Z"/>
                <w:rFonts w:eastAsia="PMingLiU"/>
              </w:rPr>
            </w:pPr>
          </w:p>
        </w:tc>
      </w:tr>
      <w:tr w:rsidR="0015712B" w:rsidRPr="00F7225E" w14:paraId="07179BA1" w14:textId="0CE6BAAD" w:rsidTr="0015712B">
        <w:trPr>
          <w:cantSplit/>
          <w:trHeight w:val="188"/>
          <w:jc w:val="center"/>
          <w:trPrChange w:id="3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54E0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F7225E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025EE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C1A29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9D18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617C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42716" w14:textId="77777777" w:rsidR="0015712B" w:rsidRPr="00F7225E" w:rsidRDefault="0015712B" w:rsidP="00A40FBE">
            <w:pPr>
              <w:pStyle w:val="TAC"/>
              <w:rPr>
                <w:ins w:id="368" w:author="Ericsson user" w:date="2021-02-18T07:15:00Z"/>
              </w:rPr>
            </w:pPr>
          </w:p>
        </w:tc>
      </w:tr>
      <w:tr w:rsidR="0015712B" w:rsidRPr="00F7225E" w14:paraId="75291FA3" w14:textId="70AC3F38" w:rsidTr="0015712B">
        <w:trPr>
          <w:cantSplit/>
          <w:trHeight w:val="188"/>
          <w:jc w:val="center"/>
          <w:trPrChange w:id="3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3134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E56D5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5F30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968F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C139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24B72" w14:textId="77777777" w:rsidR="0015712B" w:rsidRPr="00F7225E" w:rsidRDefault="0015712B" w:rsidP="00A40FBE">
            <w:pPr>
              <w:pStyle w:val="TAC"/>
              <w:rPr>
                <w:ins w:id="376" w:author="Ericsson user" w:date="2021-02-18T07:15:00Z"/>
                <w:rFonts w:eastAsia="PMingLiU"/>
              </w:rPr>
            </w:pPr>
          </w:p>
        </w:tc>
      </w:tr>
      <w:tr w:rsidR="0015712B" w:rsidRPr="00F7225E" w14:paraId="56BAD18C" w14:textId="421510E2" w:rsidTr="0015712B">
        <w:trPr>
          <w:cantSplit/>
          <w:trHeight w:val="188"/>
          <w:jc w:val="center"/>
          <w:trPrChange w:id="3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F937F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A3C89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145F6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5C150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5F6D4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77FB" w14:textId="77777777" w:rsidR="0015712B" w:rsidRPr="00F7225E" w:rsidRDefault="0015712B" w:rsidP="00A40FBE">
            <w:pPr>
              <w:pStyle w:val="TAC"/>
              <w:rPr>
                <w:ins w:id="384" w:author="Ericsson user" w:date="2021-02-18T07:15:00Z"/>
              </w:rPr>
            </w:pPr>
          </w:p>
        </w:tc>
      </w:tr>
      <w:tr w:rsidR="0015712B" w:rsidRPr="00F7225E" w14:paraId="6B01A423" w14:textId="4748B5C5" w:rsidTr="0015712B">
        <w:trPr>
          <w:cantSplit/>
          <w:trHeight w:val="188"/>
          <w:jc w:val="center"/>
          <w:trPrChange w:id="3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5B9FB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CAF04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32EAD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2975C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58F91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21B63" w14:textId="77777777" w:rsidR="0015712B" w:rsidRPr="00F7225E" w:rsidRDefault="0015712B" w:rsidP="00A40FBE">
            <w:pPr>
              <w:pStyle w:val="TAC"/>
              <w:rPr>
                <w:ins w:id="392" w:author="Ericsson user" w:date="2021-02-18T07:15:00Z"/>
              </w:rPr>
            </w:pPr>
          </w:p>
        </w:tc>
      </w:tr>
      <w:tr w:rsidR="0015712B" w:rsidRPr="00F7225E" w:rsidDel="00A40FBE" w14:paraId="6CA6596A" w14:textId="7391701D" w:rsidTr="0015712B">
        <w:trPr>
          <w:cantSplit/>
          <w:trHeight w:val="188"/>
          <w:jc w:val="center"/>
          <w:del w:id="393" w:author="Ericsson user" w:date="2021-02-08T13:58:00Z"/>
          <w:trPrChange w:id="39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2B34C" w14:textId="39DAD82A" w:rsidR="0015712B" w:rsidRPr="00F7225E" w:rsidDel="00A40FBE" w:rsidRDefault="0015712B" w:rsidP="00A40FBE">
            <w:pPr>
              <w:pStyle w:val="TAL"/>
              <w:rPr>
                <w:del w:id="396" w:author="Ericsson user" w:date="2021-02-08T13:58:00Z"/>
                <w:lang w:eastAsia="fi-FI"/>
              </w:rPr>
            </w:pPr>
            <w:del w:id="397" w:author="Ericsson user" w:date="2021-02-08T13:58:00Z">
              <w:r w:rsidDel="00A40FBE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549B2" w14:textId="6F02576C" w:rsidR="0015712B" w:rsidRPr="00F7225E" w:rsidDel="00A40FBE" w:rsidRDefault="0015712B" w:rsidP="00A40FBE">
            <w:pPr>
              <w:pStyle w:val="TAC"/>
              <w:rPr>
                <w:del w:id="399" w:author="Ericsson user" w:date="2021-02-08T13:58:00Z"/>
                <w:lang w:eastAsia="ja-JP"/>
              </w:rPr>
            </w:pPr>
            <w:del w:id="400" w:author="Ericsson user" w:date="2021-02-08T13:58:00Z">
              <w:r w:rsidDel="00A40FBE"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8F865" w14:textId="47E0CC89" w:rsidR="0015712B" w:rsidRPr="00F7225E" w:rsidDel="00A40FBE" w:rsidRDefault="0015712B" w:rsidP="00A40FBE">
            <w:pPr>
              <w:pStyle w:val="TAC"/>
              <w:rPr>
                <w:del w:id="402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E2684" w14:textId="161378D1" w:rsidR="0015712B" w:rsidRPr="00F7225E" w:rsidDel="00A40FBE" w:rsidRDefault="0015712B" w:rsidP="00A40FBE">
            <w:pPr>
              <w:pStyle w:val="TAC"/>
              <w:rPr>
                <w:del w:id="404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8580A" w14:textId="040EA3A0" w:rsidR="0015712B" w:rsidRPr="00F7225E" w:rsidDel="00A40FBE" w:rsidRDefault="0015712B" w:rsidP="00A40FBE">
            <w:pPr>
              <w:pStyle w:val="TAC"/>
              <w:rPr>
                <w:del w:id="406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70FDB" w14:textId="77777777" w:rsidR="0015712B" w:rsidRPr="00F7225E" w:rsidDel="00A40FBE" w:rsidRDefault="0015712B" w:rsidP="00A40FBE">
            <w:pPr>
              <w:pStyle w:val="TAC"/>
              <w:rPr>
                <w:ins w:id="408" w:author="Ericsson user" w:date="2021-02-18T07:15:00Z"/>
              </w:rPr>
            </w:pPr>
          </w:p>
        </w:tc>
      </w:tr>
      <w:tr w:rsidR="0015712B" w:rsidRPr="00F7225E" w:rsidDel="00A40FBE" w14:paraId="79FAF114" w14:textId="31782032" w:rsidTr="0015712B">
        <w:trPr>
          <w:cantSplit/>
          <w:trHeight w:val="188"/>
          <w:jc w:val="center"/>
          <w:del w:id="409" w:author="Ericsson user" w:date="2021-02-08T13:58:00Z"/>
          <w:trPrChange w:id="41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129EC" w14:textId="499A23BB" w:rsidR="0015712B" w:rsidRPr="00F7225E" w:rsidDel="00A40FBE" w:rsidRDefault="0015712B" w:rsidP="00A40FBE">
            <w:pPr>
              <w:pStyle w:val="TAL"/>
              <w:rPr>
                <w:del w:id="412" w:author="Ericsson user" w:date="2021-02-08T13:58:00Z"/>
                <w:lang w:eastAsia="fi-FI"/>
              </w:rPr>
            </w:pPr>
            <w:del w:id="413" w:author="Ericsson user" w:date="2021-02-08T13:58:00Z">
              <w:r w:rsidRPr="00F7225E" w:rsidDel="00A40FBE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22AA9" w14:textId="3B8457E1" w:rsidR="0015712B" w:rsidRPr="00F7225E" w:rsidDel="00A40FBE" w:rsidRDefault="0015712B" w:rsidP="00A40FBE">
            <w:pPr>
              <w:pStyle w:val="TAC"/>
              <w:rPr>
                <w:del w:id="415" w:author="Ericsson user" w:date="2021-02-08T13:58:00Z"/>
                <w:lang w:eastAsia="ja-JP"/>
              </w:rPr>
            </w:pPr>
            <w:del w:id="416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B6CC3" w14:textId="5F2C22C3" w:rsidR="0015712B" w:rsidRPr="00F7225E" w:rsidDel="00A40FBE" w:rsidRDefault="0015712B" w:rsidP="00A40FBE">
            <w:pPr>
              <w:pStyle w:val="TAC"/>
              <w:rPr>
                <w:del w:id="418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46BD" w14:textId="3B3E6C61" w:rsidR="0015712B" w:rsidRPr="00F7225E" w:rsidDel="00A40FBE" w:rsidRDefault="0015712B" w:rsidP="00A40FBE">
            <w:pPr>
              <w:pStyle w:val="TAC"/>
              <w:rPr>
                <w:del w:id="420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E8898" w14:textId="64D0A166" w:rsidR="0015712B" w:rsidRPr="00F7225E" w:rsidDel="00A40FBE" w:rsidRDefault="0015712B" w:rsidP="00A40FBE">
            <w:pPr>
              <w:pStyle w:val="TAC"/>
              <w:rPr>
                <w:del w:id="422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FD9F" w14:textId="77777777" w:rsidR="0015712B" w:rsidRPr="00F7225E" w:rsidDel="00A40FBE" w:rsidRDefault="0015712B" w:rsidP="00A40FBE">
            <w:pPr>
              <w:pStyle w:val="TAC"/>
              <w:rPr>
                <w:ins w:id="424" w:author="Ericsson user" w:date="2021-02-18T07:15:00Z"/>
              </w:rPr>
            </w:pPr>
          </w:p>
        </w:tc>
      </w:tr>
      <w:tr w:rsidR="0015712B" w:rsidRPr="00F7225E" w:rsidDel="00A40FBE" w14:paraId="68CF9805" w14:textId="5E49A656" w:rsidTr="0015712B">
        <w:trPr>
          <w:cantSplit/>
          <w:trHeight w:val="188"/>
          <w:jc w:val="center"/>
          <w:del w:id="425" w:author="Ericsson user" w:date="2021-02-08T13:58:00Z"/>
          <w:trPrChange w:id="426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7F82" w14:textId="3E41AD47" w:rsidR="0015712B" w:rsidRPr="00F7225E" w:rsidDel="00A40FBE" w:rsidRDefault="0015712B" w:rsidP="00A40FBE">
            <w:pPr>
              <w:pStyle w:val="TAL"/>
              <w:rPr>
                <w:del w:id="428" w:author="Ericsson user" w:date="2021-02-08T13:58:00Z"/>
                <w:lang w:eastAsia="fi-FI"/>
              </w:rPr>
            </w:pPr>
            <w:del w:id="429" w:author="Ericsson user" w:date="2021-02-08T13:58:00Z">
              <w:r w:rsidRPr="00F7225E" w:rsidDel="00A40FBE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B5FCA" w14:textId="5F4EE47D" w:rsidR="0015712B" w:rsidRPr="00F7225E" w:rsidDel="00A40FBE" w:rsidRDefault="0015712B" w:rsidP="00A40FBE">
            <w:pPr>
              <w:pStyle w:val="TAC"/>
              <w:rPr>
                <w:del w:id="431" w:author="Ericsson user" w:date="2021-02-08T13:58:00Z"/>
                <w:lang w:eastAsia="ja-JP"/>
              </w:rPr>
            </w:pPr>
            <w:del w:id="432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69FBF" w14:textId="70A08006" w:rsidR="0015712B" w:rsidRPr="00F7225E" w:rsidDel="00A40FBE" w:rsidRDefault="0015712B" w:rsidP="00A40FBE">
            <w:pPr>
              <w:pStyle w:val="TAC"/>
              <w:rPr>
                <w:del w:id="434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B5AA5" w14:textId="585C669B" w:rsidR="0015712B" w:rsidRPr="00F7225E" w:rsidDel="00A40FBE" w:rsidRDefault="0015712B" w:rsidP="00A40FBE">
            <w:pPr>
              <w:pStyle w:val="TAC"/>
              <w:rPr>
                <w:del w:id="436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15A3D" w14:textId="6BD92F08" w:rsidR="0015712B" w:rsidRPr="00F7225E" w:rsidDel="00A40FBE" w:rsidRDefault="0015712B" w:rsidP="00A40FBE">
            <w:pPr>
              <w:pStyle w:val="TAC"/>
              <w:rPr>
                <w:del w:id="438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F0875" w14:textId="77777777" w:rsidR="0015712B" w:rsidRPr="00F7225E" w:rsidDel="00A40FBE" w:rsidRDefault="0015712B" w:rsidP="00A40FBE">
            <w:pPr>
              <w:pStyle w:val="TAC"/>
              <w:rPr>
                <w:ins w:id="440" w:author="Ericsson user" w:date="2021-02-18T07:15:00Z"/>
              </w:rPr>
            </w:pPr>
          </w:p>
        </w:tc>
      </w:tr>
      <w:tr w:rsidR="0015712B" w:rsidRPr="00F7225E" w14:paraId="2EBDC0EA" w14:textId="06745AD5" w:rsidTr="0015712B">
        <w:trPr>
          <w:cantSplit/>
          <w:trHeight w:val="188"/>
          <w:jc w:val="center"/>
          <w:trPrChange w:id="4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7EB0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5FD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76AC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8A89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78CB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D4731" w14:textId="77777777" w:rsidR="0015712B" w:rsidRPr="00F7225E" w:rsidRDefault="0015712B" w:rsidP="00A40FBE">
            <w:pPr>
              <w:pStyle w:val="TAC"/>
              <w:rPr>
                <w:ins w:id="448" w:author="Ericsson user" w:date="2021-02-18T07:15:00Z"/>
                <w:rFonts w:eastAsia="PMingLiU"/>
              </w:rPr>
            </w:pPr>
          </w:p>
        </w:tc>
      </w:tr>
      <w:tr w:rsidR="0015712B" w:rsidRPr="00F7225E" w14:paraId="27E77C5E" w14:textId="3630E3EA" w:rsidTr="0015712B">
        <w:trPr>
          <w:cantSplit/>
          <w:trHeight w:val="188"/>
          <w:jc w:val="center"/>
          <w:trPrChange w:id="4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E9DA9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32F4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9198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3F62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07E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45BEE" w14:textId="77777777" w:rsidR="0015712B" w:rsidRPr="00F7225E" w:rsidRDefault="0015712B" w:rsidP="00A40FBE">
            <w:pPr>
              <w:pStyle w:val="TAC"/>
              <w:rPr>
                <w:ins w:id="456" w:author="Ericsson user" w:date="2021-02-18T07:15:00Z"/>
                <w:rFonts w:eastAsia="PMingLiU"/>
              </w:rPr>
            </w:pPr>
          </w:p>
        </w:tc>
      </w:tr>
      <w:tr w:rsidR="0015712B" w:rsidRPr="00F7225E" w14:paraId="1AF827E1" w14:textId="18677DB9" w:rsidTr="0015712B">
        <w:trPr>
          <w:cantSplit/>
          <w:trHeight w:val="188"/>
          <w:jc w:val="center"/>
          <w:trPrChange w:id="4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AEC40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45B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E527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F04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E27C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EE7E4" w14:textId="77777777" w:rsidR="0015712B" w:rsidRPr="00F7225E" w:rsidRDefault="0015712B" w:rsidP="00A40FBE">
            <w:pPr>
              <w:pStyle w:val="TAC"/>
              <w:rPr>
                <w:ins w:id="464" w:author="Ericsson user" w:date="2021-02-18T07:15:00Z"/>
                <w:rFonts w:eastAsia="PMingLiU"/>
              </w:rPr>
            </w:pPr>
          </w:p>
        </w:tc>
      </w:tr>
      <w:tr w:rsidR="0015712B" w:rsidRPr="00F7225E" w14:paraId="4AFE014A" w14:textId="4F22ECD2" w:rsidTr="0015712B">
        <w:trPr>
          <w:cantSplit/>
          <w:trHeight w:val="188"/>
          <w:jc w:val="center"/>
          <w:trPrChange w:id="4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938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E124F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134F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ADB6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95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09B6" w14:textId="77777777" w:rsidR="0015712B" w:rsidRPr="00F7225E" w:rsidRDefault="0015712B" w:rsidP="00A40FBE">
            <w:pPr>
              <w:pStyle w:val="TAC"/>
              <w:rPr>
                <w:ins w:id="472" w:author="Ericsson user" w:date="2021-02-18T07:15:00Z"/>
                <w:rFonts w:eastAsia="PMingLiU"/>
              </w:rPr>
            </w:pPr>
          </w:p>
        </w:tc>
      </w:tr>
      <w:tr w:rsidR="0015712B" w:rsidRPr="00F7225E" w14:paraId="0E8B44B2" w14:textId="0C55414B" w:rsidTr="0015712B">
        <w:trPr>
          <w:cantSplit/>
          <w:trHeight w:val="188"/>
          <w:jc w:val="center"/>
          <w:trPrChange w:id="47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45E36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EE76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281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B34D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46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69A3C" w14:textId="77777777" w:rsidR="0015712B" w:rsidRPr="00F7225E" w:rsidRDefault="0015712B" w:rsidP="00A40FBE">
            <w:pPr>
              <w:pStyle w:val="TAC"/>
              <w:rPr>
                <w:ins w:id="480" w:author="Ericsson user" w:date="2021-02-18T07:15:00Z"/>
                <w:rFonts w:eastAsia="PMingLiU"/>
              </w:rPr>
            </w:pPr>
          </w:p>
        </w:tc>
      </w:tr>
      <w:tr w:rsidR="0015712B" w:rsidRPr="00F7225E" w14:paraId="0273420B" w14:textId="2147CE49" w:rsidTr="0015712B">
        <w:trPr>
          <w:cantSplit/>
          <w:trHeight w:val="188"/>
          <w:jc w:val="center"/>
          <w:trPrChange w:id="48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7114C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56A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B19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5D50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726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17BDE" w14:textId="77777777" w:rsidR="0015712B" w:rsidRPr="00F7225E" w:rsidRDefault="0015712B" w:rsidP="00A40FBE">
            <w:pPr>
              <w:pStyle w:val="TAC"/>
              <w:rPr>
                <w:ins w:id="488" w:author="Ericsson user" w:date="2021-02-18T07:15:00Z"/>
                <w:rFonts w:eastAsia="PMingLiU"/>
              </w:rPr>
            </w:pPr>
          </w:p>
        </w:tc>
      </w:tr>
      <w:tr w:rsidR="0015712B" w:rsidRPr="00F7225E" w14:paraId="21192E8F" w14:textId="4BB9DA13" w:rsidTr="0015712B">
        <w:trPr>
          <w:cantSplit/>
          <w:trHeight w:val="188"/>
          <w:jc w:val="center"/>
          <w:trPrChange w:id="4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96010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704E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008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47F5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75E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FF05B" w14:textId="77777777" w:rsidR="0015712B" w:rsidRPr="00F7225E" w:rsidRDefault="0015712B" w:rsidP="00A40FBE">
            <w:pPr>
              <w:pStyle w:val="TAC"/>
              <w:rPr>
                <w:ins w:id="496" w:author="Ericsson user" w:date="2021-02-18T07:15:00Z"/>
                <w:rFonts w:eastAsia="PMingLiU"/>
              </w:rPr>
            </w:pPr>
          </w:p>
        </w:tc>
      </w:tr>
      <w:tr w:rsidR="0015712B" w:rsidRPr="00F7225E" w14:paraId="16EAB606" w14:textId="16E4AAA7" w:rsidTr="0015712B">
        <w:trPr>
          <w:cantSplit/>
          <w:trHeight w:val="188"/>
          <w:jc w:val="center"/>
          <w:trPrChange w:id="49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DF4A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214B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098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97E2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A1F2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3891B" w14:textId="77777777" w:rsidR="0015712B" w:rsidRPr="00F7225E" w:rsidRDefault="0015712B" w:rsidP="00A40FBE">
            <w:pPr>
              <w:pStyle w:val="TAC"/>
              <w:rPr>
                <w:ins w:id="504" w:author="Ericsson user" w:date="2021-02-18T07:15:00Z"/>
                <w:rFonts w:eastAsia="PMingLiU"/>
              </w:rPr>
            </w:pPr>
          </w:p>
        </w:tc>
      </w:tr>
      <w:tr w:rsidR="0015712B" w:rsidRPr="00F7225E" w14:paraId="62952378" w14:textId="345FB2BE" w:rsidTr="0015712B">
        <w:trPr>
          <w:cantSplit/>
          <w:trHeight w:val="188"/>
          <w:jc w:val="center"/>
          <w:trPrChange w:id="5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D241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DC_25A_n41A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FEBC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59E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049D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7ED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8E602" w14:textId="77777777" w:rsidR="0015712B" w:rsidRPr="00F7225E" w:rsidRDefault="0015712B" w:rsidP="00A40FBE">
            <w:pPr>
              <w:pStyle w:val="TAC"/>
              <w:rPr>
                <w:ins w:id="512" w:author="Ericsson user" w:date="2021-02-18T07:15:00Z"/>
                <w:rFonts w:eastAsia="PMingLiU"/>
              </w:rPr>
            </w:pPr>
          </w:p>
        </w:tc>
      </w:tr>
      <w:tr w:rsidR="0015712B" w:rsidRPr="00F7225E" w14:paraId="593CE11E" w14:textId="2B7CC367" w:rsidTr="0015712B">
        <w:trPr>
          <w:cantSplit/>
          <w:trHeight w:val="188"/>
          <w:jc w:val="center"/>
          <w:ins w:id="513" w:author="Ericsson user" w:date="2021-02-08T13:59:00Z"/>
          <w:trPrChange w:id="5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333DC" w14:textId="77777777" w:rsidR="0015712B" w:rsidRPr="00F7225E" w:rsidRDefault="0015712B" w:rsidP="00A40FBE">
            <w:pPr>
              <w:pStyle w:val="TAL"/>
              <w:rPr>
                <w:ins w:id="516" w:author="Ericsson user" w:date="2021-02-08T13:59:00Z"/>
                <w:lang w:eastAsia="fi-FI"/>
              </w:rPr>
            </w:pPr>
            <w:ins w:id="517" w:author="Ericsson user" w:date="2021-02-08T13:59:00Z">
              <w:r>
                <w:rPr>
                  <w:lang w:eastAsia="fi-FI"/>
                </w:rPr>
                <w:t>DC_26A_n41A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94CD8" w14:textId="77777777" w:rsidR="0015712B" w:rsidRPr="00F7225E" w:rsidRDefault="0015712B" w:rsidP="00A40FBE">
            <w:pPr>
              <w:pStyle w:val="TAC"/>
              <w:rPr>
                <w:ins w:id="519" w:author="Ericsson user" w:date="2021-02-08T13:59:00Z"/>
                <w:lang w:eastAsia="ja-JP"/>
              </w:rPr>
            </w:pPr>
            <w:ins w:id="520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5F713" w14:textId="77777777" w:rsidR="0015712B" w:rsidRPr="00F7225E" w:rsidRDefault="0015712B" w:rsidP="00A40FBE">
            <w:pPr>
              <w:pStyle w:val="TAC"/>
              <w:rPr>
                <w:ins w:id="52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7071" w14:textId="77777777" w:rsidR="0015712B" w:rsidRPr="00F7225E" w:rsidRDefault="0015712B" w:rsidP="00A40FBE">
            <w:pPr>
              <w:pStyle w:val="TAC"/>
              <w:rPr>
                <w:ins w:id="52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A5F0A" w14:textId="77777777" w:rsidR="0015712B" w:rsidRPr="00F7225E" w:rsidRDefault="0015712B" w:rsidP="00A40FBE">
            <w:pPr>
              <w:pStyle w:val="TAC"/>
              <w:rPr>
                <w:ins w:id="52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16BD" w14:textId="77777777" w:rsidR="0015712B" w:rsidRPr="00F7225E" w:rsidRDefault="0015712B" w:rsidP="00A40FBE">
            <w:pPr>
              <w:pStyle w:val="TAC"/>
              <w:rPr>
                <w:ins w:id="528" w:author="Ericsson user" w:date="2021-02-18T07:15:00Z"/>
              </w:rPr>
            </w:pPr>
          </w:p>
        </w:tc>
      </w:tr>
      <w:tr w:rsidR="0015712B" w:rsidRPr="00F7225E" w14:paraId="1BCA69A4" w14:textId="63B24612" w:rsidTr="0015712B">
        <w:trPr>
          <w:cantSplit/>
          <w:trHeight w:val="188"/>
          <w:jc w:val="center"/>
          <w:ins w:id="529" w:author="Ericsson user" w:date="2021-02-08T13:59:00Z"/>
          <w:trPrChange w:id="5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5179D" w14:textId="77777777" w:rsidR="0015712B" w:rsidRPr="00F7225E" w:rsidRDefault="0015712B" w:rsidP="00A40FBE">
            <w:pPr>
              <w:pStyle w:val="TAL"/>
              <w:rPr>
                <w:ins w:id="532" w:author="Ericsson user" w:date="2021-02-08T13:59:00Z"/>
                <w:lang w:eastAsia="fi-FI"/>
              </w:rPr>
            </w:pPr>
            <w:ins w:id="533" w:author="Ericsson user" w:date="2021-02-08T13:59:00Z">
              <w:r>
                <w:rPr>
                  <w:lang w:eastAsia="fi-FI"/>
                </w:rPr>
                <w:t>DC_26A_n77A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7A219" w14:textId="77777777" w:rsidR="0015712B" w:rsidRPr="00F7225E" w:rsidRDefault="0015712B" w:rsidP="00A40FBE">
            <w:pPr>
              <w:pStyle w:val="TAC"/>
              <w:rPr>
                <w:ins w:id="535" w:author="Ericsson user" w:date="2021-02-08T13:59:00Z"/>
                <w:lang w:eastAsia="ja-JP"/>
              </w:rPr>
            </w:pPr>
            <w:ins w:id="536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27E89" w14:textId="77777777" w:rsidR="0015712B" w:rsidRPr="00F7225E" w:rsidRDefault="0015712B" w:rsidP="00A40FBE">
            <w:pPr>
              <w:pStyle w:val="TAC"/>
              <w:rPr>
                <w:ins w:id="53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D255D" w14:textId="77777777" w:rsidR="0015712B" w:rsidRPr="00F7225E" w:rsidRDefault="0015712B" w:rsidP="00A40FBE">
            <w:pPr>
              <w:pStyle w:val="TAC"/>
              <w:rPr>
                <w:ins w:id="54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F2139" w14:textId="77777777" w:rsidR="0015712B" w:rsidRPr="00F7225E" w:rsidRDefault="0015712B" w:rsidP="00A40FBE">
            <w:pPr>
              <w:pStyle w:val="TAC"/>
              <w:rPr>
                <w:ins w:id="54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712A8" w14:textId="77777777" w:rsidR="0015712B" w:rsidRPr="00F7225E" w:rsidRDefault="0015712B" w:rsidP="00A40FBE">
            <w:pPr>
              <w:pStyle w:val="TAC"/>
              <w:rPr>
                <w:ins w:id="544" w:author="Ericsson user" w:date="2021-02-18T07:15:00Z"/>
              </w:rPr>
            </w:pPr>
          </w:p>
        </w:tc>
      </w:tr>
      <w:tr w:rsidR="0015712B" w:rsidRPr="00F7225E" w14:paraId="7C555F98" w14:textId="60D38302" w:rsidTr="0015712B">
        <w:trPr>
          <w:cantSplit/>
          <w:trHeight w:val="188"/>
          <w:jc w:val="center"/>
          <w:ins w:id="545" w:author="Ericsson user" w:date="2021-02-08T13:59:00Z"/>
          <w:trPrChange w:id="546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37B90" w14:textId="77777777" w:rsidR="0015712B" w:rsidRPr="00F7225E" w:rsidRDefault="0015712B" w:rsidP="00A40FBE">
            <w:pPr>
              <w:pStyle w:val="TAL"/>
              <w:rPr>
                <w:ins w:id="548" w:author="Ericsson user" w:date="2021-02-08T13:59:00Z"/>
                <w:lang w:eastAsia="fi-FI"/>
              </w:rPr>
            </w:pPr>
            <w:ins w:id="549" w:author="Ericsson user" w:date="2021-02-08T13:59:00Z">
              <w:r>
                <w:rPr>
                  <w:lang w:eastAsia="fi-FI"/>
                </w:rPr>
                <w:t>DC_26A_n78A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82BFD" w14:textId="77777777" w:rsidR="0015712B" w:rsidRPr="00F7225E" w:rsidRDefault="0015712B" w:rsidP="00A40FBE">
            <w:pPr>
              <w:pStyle w:val="TAC"/>
              <w:rPr>
                <w:ins w:id="551" w:author="Ericsson user" w:date="2021-02-08T13:59:00Z"/>
                <w:lang w:eastAsia="ja-JP"/>
              </w:rPr>
            </w:pPr>
            <w:ins w:id="552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C593B" w14:textId="77777777" w:rsidR="0015712B" w:rsidRPr="00F7225E" w:rsidRDefault="0015712B" w:rsidP="00A40FBE">
            <w:pPr>
              <w:pStyle w:val="TAC"/>
              <w:rPr>
                <w:ins w:id="554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821D9" w14:textId="77777777" w:rsidR="0015712B" w:rsidRPr="00F7225E" w:rsidRDefault="0015712B" w:rsidP="00A40FBE">
            <w:pPr>
              <w:pStyle w:val="TAC"/>
              <w:rPr>
                <w:ins w:id="556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4D83" w14:textId="77777777" w:rsidR="0015712B" w:rsidRPr="00F7225E" w:rsidRDefault="0015712B" w:rsidP="00A40FBE">
            <w:pPr>
              <w:pStyle w:val="TAC"/>
              <w:rPr>
                <w:ins w:id="558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C49C" w14:textId="77777777" w:rsidR="0015712B" w:rsidRPr="00F7225E" w:rsidRDefault="0015712B" w:rsidP="00A40FBE">
            <w:pPr>
              <w:pStyle w:val="TAC"/>
              <w:rPr>
                <w:ins w:id="560" w:author="Ericsson user" w:date="2021-02-18T07:15:00Z"/>
              </w:rPr>
            </w:pPr>
          </w:p>
        </w:tc>
      </w:tr>
      <w:tr w:rsidR="0015712B" w:rsidRPr="00F7225E" w14:paraId="3EAE6C40" w14:textId="4E646931" w:rsidTr="0015712B">
        <w:trPr>
          <w:cantSplit/>
          <w:trHeight w:val="188"/>
          <w:jc w:val="center"/>
          <w:ins w:id="561" w:author="Ericsson user" w:date="2021-02-08T13:59:00Z"/>
          <w:trPrChange w:id="562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15595" w14:textId="77777777" w:rsidR="0015712B" w:rsidRPr="00F7225E" w:rsidRDefault="0015712B" w:rsidP="00A40FBE">
            <w:pPr>
              <w:pStyle w:val="TAL"/>
              <w:rPr>
                <w:ins w:id="564" w:author="Ericsson user" w:date="2021-02-08T13:59:00Z"/>
                <w:lang w:eastAsia="fi-FI"/>
              </w:rPr>
            </w:pPr>
            <w:ins w:id="565" w:author="Ericsson user" w:date="2021-02-08T13:59:00Z">
              <w:r>
                <w:rPr>
                  <w:lang w:eastAsia="fi-FI"/>
                </w:rPr>
                <w:t>DC_26A_n79A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D2FA3" w14:textId="77777777" w:rsidR="0015712B" w:rsidRPr="00F7225E" w:rsidRDefault="0015712B" w:rsidP="00A40FBE">
            <w:pPr>
              <w:pStyle w:val="TAC"/>
              <w:rPr>
                <w:ins w:id="567" w:author="Ericsson user" w:date="2021-02-08T13:59:00Z"/>
                <w:lang w:eastAsia="ja-JP"/>
              </w:rPr>
            </w:pPr>
            <w:ins w:id="568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95975" w14:textId="77777777" w:rsidR="0015712B" w:rsidRPr="00F7225E" w:rsidRDefault="0015712B" w:rsidP="00A40FBE">
            <w:pPr>
              <w:pStyle w:val="TAC"/>
              <w:rPr>
                <w:ins w:id="570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9DCA" w14:textId="77777777" w:rsidR="0015712B" w:rsidRPr="00F7225E" w:rsidRDefault="0015712B" w:rsidP="00A40FBE">
            <w:pPr>
              <w:pStyle w:val="TAC"/>
              <w:rPr>
                <w:ins w:id="572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748BE" w14:textId="77777777" w:rsidR="0015712B" w:rsidRPr="00F7225E" w:rsidRDefault="0015712B" w:rsidP="00A40FBE">
            <w:pPr>
              <w:pStyle w:val="TAC"/>
              <w:rPr>
                <w:ins w:id="574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45271" w14:textId="77777777" w:rsidR="0015712B" w:rsidRPr="00F7225E" w:rsidRDefault="0015712B" w:rsidP="00A40FBE">
            <w:pPr>
              <w:pStyle w:val="TAC"/>
              <w:rPr>
                <w:ins w:id="576" w:author="Ericsson user" w:date="2021-02-18T07:15:00Z"/>
              </w:rPr>
            </w:pPr>
          </w:p>
        </w:tc>
      </w:tr>
      <w:tr w:rsidR="0015712B" w:rsidRPr="00F7225E" w14:paraId="783271D0" w14:textId="757BAA7D" w:rsidTr="0015712B">
        <w:trPr>
          <w:cantSplit/>
          <w:trHeight w:val="188"/>
          <w:jc w:val="center"/>
          <w:ins w:id="577" w:author="Ericsson user" w:date="2021-02-08T13:59:00Z"/>
          <w:trPrChange w:id="578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9BCDF" w14:textId="77777777" w:rsidR="0015712B" w:rsidRPr="00F7225E" w:rsidRDefault="0015712B" w:rsidP="00A40FBE">
            <w:pPr>
              <w:pStyle w:val="TAL"/>
              <w:rPr>
                <w:ins w:id="580" w:author="Ericsson user" w:date="2021-02-08T13:59:00Z"/>
                <w:lang w:eastAsia="fi-FI"/>
              </w:rPr>
            </w:pPr>
            <w:ins w:id="581" w:author="Ericsson user" w:date="2021-02-08T13:59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F7308" w14:textId="77777777" w:rsidR="0015712B" w:rsidRPr="00F7225E" w:rsidRDefault="0015712B" w:rsidP="00A40FBE">
            <w:pPr>
              <w:pStyle w:val="TAC"/>
              <w:rPr>
                <w:ins w:id="583" w:author="Ericsson user" w:date="2021-02-08T13:59:00Z"/>
                <w:lang w:eastAsia="ja-JP"/>
              </w:rPr>
            </w:pPr>
            <w:ins w:id="584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CC057" w14:textId="77777777" w:rsidR="0015712B" w:rsidRPr="00F7225E" w:rsidRDefault="0015712B" w:rsidP="00A40FBE">
            <w:pPr>
              <w:pStyle w:val="TAC"/>
              <w:rPr>
                <w:ins w:id="586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B998E" w14:textId="77777777" w:rsidR="0015712B" w:rsidRPr="00F7225E" w:rsidRDefault="0015712B" w:rsidP="00A40FBE">
            <w:pPr>
              <w:pStyle w:val="TAC"/>
              <w:rPr>
                <w:ins w:id="588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EAF29" w14:textId="77777777" w:rsidR="0015712B" w:rsidRPr="00F7225E" w:rsidRDefault="0015712B" w:rsidP="00A40FBE">
            <w:pPr>
              <w:pStyle w:val="TAC"/>
              <w:rPr>
                <w:ins w:id="590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87DEA" w14:textId="77777777" w:rsidR="0015712B" w:rsidRPr="00F7225E" w:rsidRDefault="0015712B" w:rsidP="00A40FBE">
            <w:pPr>
              <w:pStyle w:val="TAC"/>
              <w:rPr>
                <w:ins w:id="592" w:author="Ericsson user" w:date="2021-02-18T07:15:00Z"/>
              </w:rPr>
            </w:pPr>
          </w:p>
        </w:tc>
      </w:tr>
      <w:tr w:rsidR="0015712B" w:rsidRPr="00F7225E" w14:paraId="2EA59D7B" w14:textId="0C134145" w:rsidTr="0015712B">
        <w:trPr>
          <w:cantSplit/>
          <w:trHeight w:val="188"/>
          <w:jc w:val="center"/>
          <w:trPrChange w:id="59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AE4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1958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2B99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74D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E11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9D93" w14:textId="77777777" w:rsidR="0015712B" w:rsidRPr="00F7225E" w:rsidRDefault="0015712B" w:rsidP="00A40FBE">
            <w:pPr>
              <w:pStyle w:val="TAC"/>
              <w:rPr>
                <w:ins w:id="600" w:author="Ericsson user" w:date="2021-02-18T07:15:00Z"/>
                <w:rFonts w:eastAsia="PMingLiU"/>
              </w:rPr>
            </w:pPr>
          </w:p>
        </w:tc>
      </w:tr>
      <w:tr w:rsidR="0015712B" w:rsidRPr="00F7225E" w14:paraId="69CCFFCC" w14:textId="0D99025F" w:rsidTr="0015712B">
        <w:trPr>
          <w:cantSplit/>
          <w:trHeight w:val="188"/>
          <w:jc w:val="center"/>
          <w:trPrChange w:id="60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34E7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lastRenderedPageBreak/>
              <w:t>DC_28A_n78A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44C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B7AD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4D5C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968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CB48D" w14:textId="77777777" w:rsidR="0015712B" w:rsidRPr="00F7225E" w:rsidRDefault="0015712B" w:rsidP="00A40FBE">
            <w:pPr>
              <w:pStyle w:val="TAC"/>
              <w:rPr>
                <w:ins w:id="608" w:author="Ericsson user" w:date="2021-02-18T07:15:00Z"/>
                <w:rFonts w:eastAsia="PMingLiU"/>
              </w:rPr>
            </w:pPr>
          </w:p>
        </w:tc>
      </w:tr>
      <w:tr w:rsidR="0015712B" w:rsidRPr="00F7225E" w14:paraId="4C73F6ED" w14:textId="16A76E5A" w:rsidTr="0015712B">
        <w:trPr>
          <w:cantSplit/>
          <w:trHeight w:val="188"/>
          <w:jc w:val="center"/>
          <w:trPrChange w:id="60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2353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E2EC6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5331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5553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3F03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1201A" w14:textId="77777777" w:rsidR="0015712B" w:rsidRPr="00F7225E" w:rsidRDefault="0015712B" w:rsidP="00A40FBE">
            <w:pPr>
              <w:pStyle w:val="TAC"/>
              <w:rPr>
                <w:ins w:id="616" w:author="Ericsson user" w:date="2021-02-18T07:15:00Z"/>
                <w:rFonts w:eastAsia="PMingLiU"/>
              </w:rPr>
            </w:pPr>
          </w:p>
        </w:tc>
      </w:tr>
      <w:tr w:rsidR="0015712B" w:rsidRPr="00F7225E" w14:paraId="0DF7D4BA" w14:textId="4D796222" w:rsidTr="0015712B">
        <w:trPr>
          <w:cantSplit/>
          <w:trHeight w:val="188"/>
          <w:jc w:val="center"/>
          <w:trPrChange w:id="61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4C6BB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DC_30A_n5A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8A53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7DC9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5847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872C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68047" w14:textId="77777777" w:rsidR="0015712B" w:rsidRPr="00F7225E" w:rsidRDefault="0015712B" w:rsidP="00A40FBE">
            <w:pPr>
              <w:pStyle w:val="TAC"/>
              <w:rPr>
                <w:ins w:id="624" w:author="Ericsson user" w:date="2021-02-18T07:15:00Z"/>
                <w:rFonts w:eastAsia="PMingLiU"/>
              </w:rPr>
            </w:pPr>
          </w:p>
        </w:tc>
      </w:tr>
      <w:tr w:rsidR="0015712B" w:rsidRPr="00F7225E" w14:paraId="4EDE1734" w14:textId="2863FA0A" w:rsidTr="0015712B">
        <w:trPr>
          <w:cantSplit/>
          <w:trHeight w:val="188"/>
          <w:jc w:val="center"/>
          <w:trPrChange w:id="6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8FE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6655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9B5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EAB7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3F1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07BC" w14:textId="77777777" w:rsidR="0015712B" w:rsidRPr="00F7225E" w:rsidRDefault="0015712B" w:rsidP="00A40FBE">
            <w:pPr>
              <w:pStyle w:val="TAC"/>
              <w:rPr>
                <w:ins w:id="632" w:author="Ericsson user" w:date="2021-02-18T07:15:00Z"/>
                <w:rFonts w:eastAsia="PMingLiU"/>
              </w:rPr>
            </w:pPr>
          </w:p>
        </w:tc>
      </w:tr>
      <w:tr w:rsidR="0015712B" w:rsidRPr="00F7225E" w14:paraId="4098AB6C" w14:textId="17417052" w:rsidTr="0015712B">
        <w:trPr>
          <w:cantSplit/>
          <w:trHeight w:val="188"/>
          <w:jc w:val="center"/>
          <w:trPrChange w:id="6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D111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5C9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B5C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2014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880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B608" w14:textId="77777777" w:rsidR="0015712B" w:rsidRPr="00F7225E" w:rsidRDefault="0015712B" w:rsidP="00A40FBE">
            <w:pPr>
              <w:pStyle w:val="TAC"/>
              <w:rPr>
                <w:ins w:id="640" w:author="Ericsson user" w:date="2021-02-18T07:15:00Z"/>
                <w:rFonts w:eastAsia="PMingLiU"/>
              </w:rPr>
            </w:pPr>
          </w:p>
        </w:tc>
      </w:tr>
      <w:tr w:rsidR="0015712B" w:rsidRPr="00F7225E" w14:paraId="44D26BBA" w14:textId="4C1A2C3E" w:rsidTr="0015712B">
        <w:trPr>
          <w:cantSplit/>
          <w:trHeight w:val="188"/>
          <w:jc w:val="center"/>
          <w:trPrChange w:id="6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51558" w14:textId="77777777" w:rsidR="0015712B" w:rsidRPr="00F7225E" w:rsidRDefault="0015712B" w:rsidP="00A40FBE">
            <w:pPr>
              <w:pStyle w:val="TAL"/>
            </w:pPr>
            <w:r w:rsidRPr="00F7225E">
              <w:t>DC_40A_n1A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092E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A2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8894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7591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3079" w14:textId="77777777" w:rsidR="0015712B" w:rsidRPr="00F7225E" w:rsidRDefault="0015712B" w:rsidP="00A40FBE">
            <w:pPr>
              <w:pStyle w:val="TAC"/>
              <w:rPr>
                <w:ins w:id="648" w:author="Ericsson user" w:date="2021-02-18T07:15:00Z"/>
                <w:rFonts w:eastAsia="PMingLiU"/>
              </w:rPr>
            </w:pPr>
          </w:p>
        </w:tc>
      </w:tr>
      <w:tr w:rsidR="0015712B" w:rsidRPr="00F7225E" w14:paraId="5E5D075E" w14:textId="24F065A7" w:rsidTr="0015712B">
        <w:trPr>
          <w:cantSplit/>
          <w:trHeight w:val="188"/>
          <w:jc w:val="center"/>
          <w:trPrChange w:id="6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B8F4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DC_40A_n41A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4159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D45A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604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7588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88D63" w14:textId="77777777" w:rsidR="0015712B" w:rsidRPr="00F7225E" w:rsidRDefault="0015712B" w:rsidP="00A40FBE">
            <w:pPr>
              <w:pStyle w:val="TAC"/>
              <w:rPr>
                <w:ins w:id="656" w:author="Ericsson user" w:date="2021-02-18T07:15:00Z"/>
                <w:rFonts w:eastAsia="PMingLiU"/>
              </w:rPr>
            </w:pPr>
          </w:p>
        </w:tc>
      </w:tr>
      <w:tr w:rsidR="0015712B" w:rsidRPr="00F7225E" w14:paraId="28F198B5" w14:textId="6CD4E102" w:rsidTr="0015712B">
        <w:trPr>
          <w:cantSplit/>
          <w:trHeight w:val="188"/>
          <w:jc w:val="center"/>
          <w:trPrChange w:id="6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07B70" w14:textId="77777777" w:rsidR="0015712B" w:rsidRPr="00F7225E" w:rsidRDefault="0015712B" w:rsidP="00A40FBE">
            <w:pPr>
              <w:pStyle w:val="TAL"/>
            </w:pPr>
            <w:r w:rsidRPr="00F7225E">
              <w:t>DC_40A_n78A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C4CC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B61D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62BD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C6E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905F5" w14:textId="77777777" w:rsidR="0015712B" w:rsidRPr="00F7225E" w:rsidRDefault="0015712B" w:rsidP="00A40FBE">
            <w:pPr>
              <w:pStyle w:val="TAC"/>
              <w:rPr>
                <w:ins w:id="664" w:author="Ericsson user" w:date="2021-02-18T07:15:00Z"/>
                <w:rFonts w:eastAsia="PMingLiU"/>
              </w:rPr>
            </w:pPr>
          </w:p>
        </w:tc>
      </w:tr>
      <w:tr w:rsidR="0015712B" w:rsidRPr="00F7225E" w14:paraId="164F5EEE" w14:textId="63F66823" w:rsidTr="0015712B">
        <w:trPr>
          <w:cantSplit/>
          <w:trHeight w:val="188"/>
          <w:jc w:val="center"/>
          <w:trPrChange w:id="6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2BD3" w14:textId="77777777" w:rsidR="0015712B" w:rsidRPr="00F7225E" w:rsidRDefault="0015712B" w:rsidP="00A40FBE">
            <w:pPr>
              <w:pStyle w:val="TAL"/>
            </w:pPr>
            <w:r w:rsidRPr="00F7225E">
              <w:t>DC_40C_n78A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A0FD9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EDB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CD3F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C2C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5E246" w14:textId="77777777" w:rsidR="0015712B" w:rsidRPr="00F7225E" w:rsidRDefault="0015712B" w:rsidP="00A40FBE">
            <w:pPr>
              <w:pStyle w:val="TAC"/>
              <w:rPr>
                <w:ins w:id="672" w:author="Ericsson user" w:date="2021-02-18T07:15:00Z"/>
                <w:rFonts w:eastAsia="PMingLiU"/>
              </w:rPr>
            </w:pPr>
          </w:p>
        </w:tc>
      </w:tr>
      <w:tr w:rsidR="0015712B" w:rsidRPr="00F7225E" w14:paraId="5BDA710C" w14:textId="1FC69649" w:rsidTr="0015712B">
        <w:trPr>
          <w:cantSplit/>
          <w:trHeight w:val="188"/>
          <w:jc w:val="center"/>
          <w:ins w:id="673" w:author="Ericsson user" w:date="2021-02-08T13:59:00Z"/>
          <w:trPrChange w:id="67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49003" w14:textId="77777777" w:rsidR="0015712B" w:rsidRPr="00F7225E" w:rsidRDefault="0015712B" w:rsidP="00A40FBE">
            <w:pPr>
              <w:pStyle w:val="TAL"/>
              <w:rPr>
                <w:ins w:id="676" w:author="Ericsson user" w:date="2021-02-08T13:59:00Z"/>
                <w:lang w:eastAsia="fi-FI"/>
              </w:rPr>
            </w:pPr>
            <w:ins w:id="677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77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B0A3" w14:textId="77777777" w:rsidR="0015712B" w:rsidRPr="00F7225E" w:rsidRDefault="0015712B" w:rsidP="00A40FBE">
            <w:pPr>
              <w:pStyle w:val="TAC"/>
              <w:rPr>
                <w:ins w:id="679" w:author="Ericsson user" w:date="2021-02-08T13:59:00Z"/>
                <w:lang w:eastAsia="ja-JP"/>
              </w:rPr>
            </w:pPr>
            <w:ins w:id="680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6261F" w14:textId="77777777" w:rsidR="0015712B" w:rsidRPr="00F7225E" w:rsidRDefault="0015712B" w:rsidP="00A40FBE">
            <w:pPr>
              <w:pStyle w:val="TAC"/>
              <w:rPr>
                <w:ins w:id="68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142FC" w14:textId="77777777" w:rsidR="0015712B" w:rsidRPr="00F7225E" w:rsidRDefault="0015712B" w:rsidP="00A40FBE">
            <w:pPr>
              <w:pStyle w:val="TAC"/>
              <w:rPr>
                <w:ins w:id="68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3A194" w14:textId="77777777" w:rsidR="0015712B" w:rsidRPr="00F7225E" w:rsidRDefault="0015712B" w:rsidP="00A40FBE">
            <w:pPr>
              <w:pStyle w:val="TAC"/>
              <w:rPr>
                <w:ins w:id="68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035EE" w14:textId="77777777" w:rsidR="0015712B" w:rsidRPr="00F7225E" w:rsidRDefault="0015712B" w:rsidP="00A40FBE">
            <w:pPr>
              <w:pStyle w:val="TAC"/>
              <w:rPr>
                <w:ins w:id="688" w:author="Ericsson user" w:date="2021-02-18T07:15:00Z"/>
              </w:rPr>
            </w:pPr>
          </w:p>
        </w:tc>
      </w:tr>
      <w:tr w:rsidR="0015712B" w:rsidRPr="00F7225E" w14:paraId="1C470312" w14:textId="71A1A2E8" w:rsidTr="0015712B">
        <w:trPr>
          <w:cantSplit/>
          <w:trHeight w:val="188"/>
          <w:jc w:val="center"/>
          <w:ins w:id="689" w:author="Ericsson user" w:date="2021-02-08T13:59:00Z"/>
          <w:trPrChange w:id="69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C1BC" w14:textId="77777777" w:rsidR="0015712B" w:rsidRPr="00F7225E" w:rsidRDefault="0015712B" w:rsidP="00A40FBE">
            <w:pPr>
              <w:pStyle w:val="TAL"/>
              <w:rPr>
                <w:ins w:id="692" w:author="Ericsson user" w:date="2021-02-08T13:59:00Z"/>
                <w:lang w:eastAsia="fi-FI"/>
              </w:rPr>
            </w:pPr>
            <w:ins w:id="693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78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8241C" w14:textId="77777777" w:rsidR="0015712B" w:rsidRPr="00F7225E" w:rsidRDefault="0015712B" w:rsidP="00A40FBE">
            <w:pPr>
              <w:pStyle w:val="TAC"/>
              <w:rPr>
                <w:ins w:id="695" w:author="Ericsson user" w:date="2021-02-08T13:59:00Z"/>
                <w:lang w:eastAsia="ja-JP"/>
              </w:rPr>
            </w:pPr>
            <w:ins w:id="696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25B5" w14:textId="77777777" w:rsidR="0015712B" w:rsidRPr="00F7225E" w:rsidRDefault="0015712B" w:rsidP="00A40FBE">
            <w:pPr>
              <w:pStyle w:val="TAC"/>
              <w:rPr>
                <w:ins w:id="69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5AEF" w14:textId="77777777" w:rsidR="0015712B" w:rsidRPr="00F7225E" w:rsidRDefault="0015712B" w:rsidP="00A40FBE">
            <w:pPr>
              <w:pStyle w:val="TAC"/>
              <w:rPr>
                <w:ins w:id="70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255EC" w14:textId="77777777" w:rsidR="0015712B" w:rsidRPr="00F7225E" w:rsidRDefault="0015712B" w:rsidP="00A40FBE">
            <w:pPr>
              <w:pStyle w:val="TAC"/>
              <w:rPr>
                <w:ins w:id="70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38801" w14:textId="77777777" w:rsidR="0015712B" w:rsidRPr="00F7225E" w:rsidRDefault="0015712B" w:rsidP="00A40FBE">
            <w:pPr>
              <w:pStyle w:val="TAC"/>
              <w:rPr>
                <w:ins w:id="704" w:author="Ericsson user" w:date="2021-02-18T07:15:00Z"/>
              </w:rPr>
            </w:pPr>
          </w:p>
        </w:tc>
      </w:tr>
      <w:tr w:rsidR="0015712B" w:rsidRPr="00F7225E" w14:paraId="395A6118" w14:textId="79B57397" w:rsidTr="0015712B">
        <w:trPr>
          <w:cantSplit/>
          <w:trHeight w:val="188"/>
          <w:jc w:val="center"/>
          <w:trPrChange w:id="7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99431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723C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516A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32B2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B8E9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050E8" w14:textId="77777777" w:rsidR="0015712B" w:rsidRPr="00F7225E" w:rsidRDefault="0015712B" w:rsidP="00A40FBE">
            <w:pPr>
              <w:pStyle w:val="TAC"/>
              <w:rPr>
                <w:ins w:id="712" w:author="Ericsson user" w:date="2021-02-18T07:15:00Z"/>
                <w:rFonts w:eastAsia="PMingLiU"/>
              </w:rPr>
            </w:pPr>
          </w:p>
        </w:tc>
      </w:tr>
      <w:tr w:rsidR="0015712B" w:rsidRPr="00F7225E" w14:paraId="36E19738" w14:textId="0FCCA13C" w:rsidTr="0015712B">
        <w:trPr>
          <w:cantSplit/>
          <w:trHeight w:val="188"/>
          <w:jc w:val="center"/>
          <w:ins w:id="713" w:author="Ericsson user" w:date="2021-02-08T13:59:00Z"/>
          <w:trPrChange w:id="7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28AEB" w14:textId="77777777" w:rsidR="0015712B" w:rsidRPr="00F7225E" w:rsidRDefault="0015712B" w:rsidP="00A40FBE">
            <w:pPr>
              <w:pStyle w:val="TAL"/>
              <w:rPr>
                <w:ins w:id="716" w:author="Ericsson user" w:date="2021-02-08T13:59:00Z"/>
                <w:lang w:eastAsia="fi-FI"/>
              </w:rPr>
            </w:pPr>
            <w:ins w:id="717" w:author="Ericsson user" w:date="2021-02-08T13:59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83BD3" w14:textId="77777777" w:rsidR="0015712B" w:rsidRPr="00F7225E" w:rsidRDefault="0015712B" w:rsidP="00A40FBE">
            <w:pPr>
              <w:pStyle w:val="TAC"/>
              <w:rPr>
                <w:ins w:id="719" w:author="Ericsson user" w:date="2021-02-08T13:59:00Z"/>
                <w:lang w:eastAsia="ja-JP"/>
              </w:rPr>
            </w:pPr>
            <w:ins w:id="720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C016B" w14:textId="77777777" w:rsidR="0015712B" w:rsidRPr="00F7225E" w:rsidRDefault="0015712B" w:rsidP="00A40FBE">
            <w:pPr>
              <w:pStyle w:val="TAC"/>
              <w:rPr>
                <w:ins w:id="72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F31B3" w14:textId="77777777" w:rsidR="0015712B" w:rsidRPr="00F7225E" w:rsidRDefault="0015712B" w:rsidP="00A40FBE">
            <w:pPr>
              <w:pStyle w:val="TAC"/>
              <w:rPr>
                <w:ins w:id="72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272FA" w14:textId="77777777" w:rsidR="0015712B" w:rsidRPr="00F7225E" w:rsidRDefault="0015712B" w:rsidP="00A40FBE">
            <w:pPr>
              <w:pStyle w:val="TAC"/>
              <w:rPr>
                <w:ins w:id="72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2432E" w14:textId="77777777" w:rsidR="0015712B" w:rsidRPr="00F7225E" w:rsidRDefault="0015712B" w:rsidP="00A40FBE">
            <w:pPr>
              <w:pStyle w:val="TAC"/>
              <w:rPr>
                <w:ins w:id="728" w:author="Ericsson user" w:date="2021-02-18T07:15:00Z"/>
              </w:rPr>
            </w:pPr>
          </w:p>
        </w:tc>
      </w:tr>
      <w:tr w:rsidR="0015712B" w:rsidRPr="00F7225E" w14:paraId="2C034970" w14:textId="46E80105" w:rsidTr="0015712B">
        <w:trPr>
          <w:cantSplit/>
          <w:trHeight w:val="188"/>
          <w:jc w:val="center"/>
          <w:ins w:id="729" w:author="Ericsson user" w:date="2021-02-08T13:59:00Z"/>
          <w:trPrChange w:id="7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3143E" w14:textId="77777777" w:rsidR="0015712B" w:rsidRPr="00F7225E" w:rsidRDefault="0015712B" w:rsidP="00A40FBE">
            <w:pPr>
              <w:pStyle w:val="TAL"/>
              <w:rPr>
                <w:ins w:id="732" w:author="Ericsson user" w:date="2021-02-08T13:59:00Z"/>
                <w:lang w:eastAsia="fi-FI"/>
              </w:rPr>
            </w:pPr>
            <w:ins w:id="733" w:author="Ericsson user" w:date="2021-02-08T13:59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C3A48" w14:textId="77777777" w:rsidR="0015712B" w:rsidRPr="00F7225E" w:rsidRDefault="0015712B" w:rsidP="00A40FBE">
            <w:pPr>
              <w:pStyle w:val="TAC"/>
              <w:rPr>
                <w:ins w:id="735" w:author="Ericsson user" w:date="2021-02-08T13:59:00Z"/>
                <w:lang w:eastAsia="ja-JP"/>
              </w:rPr>
            </w:pPr>
            <w:ins w:id="736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B8FD" w14:textId="77777777" w:rsidR="0015712B" w:rsidRPr="00F7225E" w:rsidRDefault="0015712B" w:rsidP="00A40FBE">
            <w:pPr>
              <w:pStyle w:val="TAC"/>
              <w:rPr>
                <w:ins w:id="73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9C424" w14:textId="77777777" w:rsidR="0015712B" w:rsidRPr="00F7225E" w:rsidRDefault="0015712B" w:rsidP="00A40FBE">
            <w:pPr>
              <w:pStyle w:val="TAC"/>
              <w:rPr>
                <w:ins w:id="74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640DD" w14:textId="77777777" w:rsidR="0015712B" w:rsidRPr="00F7225E" w:rsidRDefault="0015712B" w:rsidP="00A40FBE">
            <w:pPr>
              <w:pStyle w:val="TAC"/>
              <w:rPr>
                <w:ins w:id="74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BF754" w14:textId="77777777" w:rsidR="0015712B" w:rsidRPr="00F7225E" w:rsidRDefault="0015712B" w:rsidP="00A40FBE">
            <w:pPr>
              <w:pStyle w:val="TAC"/>
              <w:rPr>
                <w:ins w:id="744" w:author="Ericsson user" w:date="2021-02-18T07:15:00Z"/>
              </w:rPr>
            </w:pPr>
          </w:p>
        </w:tc>
      </w:tr>
      <w:tr w:rsidR="0015712B" w:rsidRPr="00F7225E" w14:paraId="47E91940" w14:textId="27CC3B8A" w:rsidTr="0015712B">
        <w:trPr>
          <w:cantSplit/>
          <w:trHeight w:val="188"/>
          <w:jc w:val="center"/>
          <w:trPrChange w:id="7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BA391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E74F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CC8A5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A4107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D7047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F7CB" w14:textId="77777777" w:rsidR="0015712B" w:rsidRPr="00F7225E" w:rsidRDefault="0015712B" w:rsidP="00A40FBE">
            <w:pPr>
              <w:pStyle w:val="TAC"/>
              <w:rPr>
                <w:ins w:id="752" w:author="Ericsson user" w:date="2021-02-18T07:15:00Z"/>
              </w:rPr>
            </w:pPr>
          </w:p>
        </w:tc>
      </w:tr>
      <w:tr w:rsidR="0015712B" w:rsidRPr="00F7225E" w14:paraId="2DC9F30E" w14:textId="7C731EB4" w:rsidTr="0015712B">
        <w:trPr>
          <w:cantSplit/>
          <w:trHeight w:val="188"/>
          <w:jc w:val="center"/>
          <w:trPrChange w:id="7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A94B3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78C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2789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9E99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156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D82C" w14:textId="77777777" w:rsidR="0015712B" w:rsidRPr="00F7225E" w:rsidRDefault="0015712B" w:rsidP="00A40FBE">
            <w:pPr>
              <w:pStyle w:val="TAC"/>
              <w:rPr>
                <w:ins w:id="760" w:author="Ericsson user" w:date="2021-02-18T07:15:00Z"/>
                <w:rFonts w:eastAsia="PMingLiU"/>
              </w:rPr>
            </w:pPr>
          </w:p>
        </w:tc>
      </w:tr>
      <w:tr w:rsidR="0015712B" w:rsidRPr="00F7225E" w14:paraId="2412FE7A" w14:textId="7C0B08B1" w:rsidTr="0015712B">
        <w:trPr>
          <w:cantSplit/>
          <w:trHeight w:val="188"/>
          <w:jc w:val="center"/>
          <w:trPrChange w:id="7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2E9D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DC_66A_n41A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FE4B" w14:textId="77777777" w:rsidR="0015712B" w:rsidRPr="00F7225E" w:rsidRDefault="0015712B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E8B7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936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6AB3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600B" w14:textId="77777777" w:rsidR="0015712B" w:rsidRPr="00F7225E" w:rsidRDefault="0015712B" w:rsidP="00A40FBE">
            <w:pPr>
              <w:pStyle w:val="TAC"/>
              <w:rPr>
                <w:ins w:id="768" w:author="Ericsson user" w:date="2021-02-18T07:15:00Z"/>
                <w:rFonts w:eastAsia="PMingLiU"/>
              </w:rPr>
            </w:pPr>
          </w:p>
        </w:tc>
      </w:tr>
      <w:tr w:rsidR="0015712B" w:rsidRPr="00F7225E" w14:paraId="14638E9B" w14:textId="55C655A5" w:rsidTr="0015712B">
        <w:trPr>
          <w:cantSplit/>
          <w:trHeight w:val="188"/>
          <w:jc w:val="center"/>
          <w:trPrChange w:id="7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94938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93F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BC53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9E8A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F63C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07801" w14:textId="77777777" w:rsidR="0015712B" w:rsidRPr="00F7225E" w:rsidRDefault="0015712B" w:rsidP="00A40FBE">
            <w:pPr>
              <w:pStyle w:val="TAC"/>
              <w:rPr>
                <w:ins w:id="776" w:author="Ericsson user" w:date="2021-02-18T07:15:00Z"/>
                <w:rFonts w:eastAsia="PMingLiU"/>
              </w:rPr>
            </w:pPr>
          </w:p>
        </w:tc>
      </w:tr>
      <w:tr w:rsidR="0015712B" w:rsidRPr="00F7225E" w14:paraId="3A8DEC3F" w14:textId="3C9888C5" w:rsidTr="0015712B">
        <w:trPr>
          <w:cantSplit/>
          <w:trHeight w:val="188"/>
          <w:jc w:val="center"/>
          <w:trPrChange w:id="7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2847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0668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A23B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8A85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F571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3AF34" w14:textId="77777777" w:rsidR="0015712B" w:rsidRPr="00F7225E" w:rsidRDefault="0015712B" w:rsidP="00A40FBE">
            <w:pPr>
              <w:pStyle w:val="TAC"/>
              <w:rPr>
                <w:ins w:id="784" w:author="Ericsson user" w:date="2021-02-18T07:15:00Z"/>
                <w:rFonts w:eastAsia="PMingLiU"/>
              </w:rPr>
            </w:pPr>
          </w:p>
        </w:tc>
      </w:tr>
      <w:tr w:rsidR="0015712B" w:rsidRPr="00F7225E" w14:paraId="13BFF813" w14:textId="68253C39" w:rsidTr="0015712B">
        <w:trPr>
          <w:cantSplit/>
          <w:trHeight w:val="188"/>
          <w:jc w:val="center"/>
          <w:trPrChange w:id="7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Ericsson user" w:date="2021-02-18T07:15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CF856" w14:textId="77777777" w:rsidR="0015712B" w:rsidRPr="00F7225E" w:rsidRDefault="0015712B" w:rsidP="00A40FBE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5.5B.4.1-1</w:t>
            </w:r>
            <w:r w:rsidRPr="00F7225E">
              <w:rPr>
                <w:rFonts w:eastAsia="PMingLiU"/>
              </w:rPr>
              <w:t>, e.g. ‘</w:t>
            </w:r>
            <w:r w:rsidRPr="00F7225E">
              <w:t>DC_1A_n28A</w:t>
            </w:r>
            <w:r w:rsidRPr="00F7225E">
              <w:rPr>
                <w:rFonts w:eastAsia="PMingLiU"/>
              </w:rPr>
              <w:t xml:space="preserve">’ indicates EN-DC operation on E-UTRA band 1 with E-UTRA DL Bandwidth Class A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n28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44AD8" w14:textId="77777777" w:rsidR="0015712B" w:rsidRPr="00F7225E" w:rsidRDefault="0015712B" w:rsidP="00A40FBE">
            <w:pPr>
              <w:pStyle w:val="TAN"/>
              <w:rPr>
                <w:ins w:id="788" w:author="Ericsson user" w:date="2021-02-18T07:15:00Z"/>
                <w:rFonts w:eastAsia="PMingLiU"/>
              </w:rPr>
            </w:pPr>
          </w:p>
        </w:tc>
      </w:tr>
    </w:tbl>
    <w:p w14:paraId="469CBC0E" w14:textId="77777777" w:rsidR="00A40FBE" w:rsidRPr="00F7225E" w:rsidRDefault="00A40FBE" w:rsidP="00A40FBE"/>
    <w:p w14:paraId="05E7460C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SimSun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A40FBE" w:rsidRPr="00F7225E" w14:paraId="78A7857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76EF7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E3992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SimSun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3617E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F53D" w14:textId="77777777" w:rsidR="00A40FBE" w:rsidRPr="00F7225E" w:rsidRDefault="00A40FBE" w:rsidP="00A40FBE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686" w14:textId="77777777" w:rsidR="00A40FBE" w:rsidRPr="00F7225E" w:rsidRDefault="00A40FBE" w:rsidP="00A40FBE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0C23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313C00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E008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61A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26EA4033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DBA06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bookmarkStart w:id="789" w:name="_Hlk63685567"/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  <w:bookmarkEnd w:id="78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552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6D0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7A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A40FBE" w:rsidRPr="00F7225E" w14:paraId="1BE7BF92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1175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767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629F95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0BD44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500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D6C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BB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A40FBE" w:rsidRPr="00F7225E" w14:paraId="053E6B8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C16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FACBD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5AA292D8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E84D8C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CEF9" w14:textId="77777777" w:rsidR="00A40FBE" w:rsidRPr="00F7225E" w:rsidRDefault="00A40FBE" w:rsidP="00A40FBE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FB8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D8E" w14:textId="77777777" w:rsidR="00A40FBE" w:rsidRPr="00F7225E" w:rsidRDefault="00A40FBE" w:rsidP="00A40FBE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A40FBE" w14:paraId="798EFC5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901B" w14:textId="77777777" w:rsidR="00A40FBE" w:rsidRDefault="00A40FBE" w:rsidP="00A40FBE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54920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4023515A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F4C5EF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C4E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4F1" w14:textId="77777777" w:rsidR="00A40FBE" w:rsidRDefault="00A40FBE" w:rsidP="00A40FBE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BC4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A40FBE" w14:paraId="00B849E3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3D7" w14:textId="77777777" w:rsidR="00A40FBE" w:rsidRPr="002513DE" w:rsidRDefault="00A40FBE" w:rsidP="00A40FBE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E75B7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16D6DC01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2C2C4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015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82A" w14:textId="77777777" w:rsidR="00A40FBE" w:rsidRDefault="00A40FBE" w:rsidP="00A40FBE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387D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168ED619" w14:textId="77777777" w:rsidR="00A40FBE" w:rsidRPr="002513D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38F743E9" w14:textId="77777777" w:rsidR="00A40FBE" w:rsidRPr="00F7225E" w:rsidRDefault="00A40FBE" w:rsidP="00A40FBE"/>
    <w:p w14:paraId="00F50F33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SimSun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A40FBE" w:rsidRPr="00F7225E" w14:paraId="67709ADF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D664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A361" w14:textId="77777777" w:rsidR="00A40FBE" w:rsidRPr="00F7225E" w:rsidRDefault="00A40FBE" w:rsidP="00A40FBE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9882" w14:textId="77777777" w:rsidR="00A40FBE" w:rsidRPr="00F7225E" w:rsidRDefault="00A40FBE" w:rsidP="00A40FBE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5A8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0DB8CDA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49BB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7A48" w14:textId="77777777" w:rsidR="00A40FBE" w:rsidRPr="00F7225E" w:rsidRDefault="00A40FBE" w:rsidP="00A40FBE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6CC7C" w14:textId="77777777" w:rsidR="00A40FBE" w:rsidRPr="00F7225E" w:rsidRDefault="00A40FBE" w:rsidP="00A40FBE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0F5" w14:textId="77777777" w:rsidR="00A40FBE" w:rsidRPr="00F7225E" w:rsidRDefault="00A40FBE" w:rsidP="00A40FBE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A40FBE" w:rsidRPr="00F7225E" w14:paraId="1B2FD4ED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B140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AA75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SimSun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A2BE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894" w14:textId="77777777" w:rsidR="00A40FBE" w:rsidRPr="00F7225E" w:rsidRDefault="00A40FBE" w:rsidP="00A40FBE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150855CD" w14:textId="77777777" w:rsidR="00A40FBE" w:rsidRPr="00F7225E" w:rsidRDefault="00A40FBE" w:rsidP="00A40FB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40FBE" w:rsidRDefault="00A40FBE">
      <w:r>
        <w:separator/>
      </w:r>
    </w:p>
  </w:endnote>
  <w:endnote w:type="continuationSeparator" w:id="0">
    <w:p w14:paraId="79B50F27" w14:textId="77777777" w:rsidR="00A40FBE" w:rsidRDefault="00A4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40FBE" w:rsidRDefault="00A40FBE">
      <w:r>
        <w:separator/>
      </w:r>
    </w:p>
  </w:footnote>
  <w:footnote w:type="continuationSeparator" w:id="0">
    <w:p w14:paraId="30A7918D" w14:textId="77777777" w:rsidR="00A40FBE" w:rsidRDefault="00A4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40FBE" w:rsidRDefault="00A40F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40FBE" w:rsidRDefault="00A40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40FBE" w:rsidRDefault="00A40F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40FBE" w:rsidRDefault="00A40F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12B"/>
    <w:rsid w:val="00192C46"/>
    <w:rsid w:val="001A08B3"/>
    <w:rsid w:val="001A7B60"/>
    <w:rsid w:val="001B52F0"/>
    <w:rsid w:val="001B7A65"/>
    <w:rsid w:val="001E41F3"/>
    <w:rsid w:val="0024272C"/>
    <w:rsid w:val="0026004D"/>
    <w:rsid w:val="002640DD"/>
    <w:rsid w:val="00275D12"/>
    <w:rsid w:val="00284FEB"/>
    <w:rsid w:val="002860C4"/>
    <w:rsid w:val="002B5741"/>
    <w:rsid w:val="002C2E8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9C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021"/>
    <w:rsid w:val="007B512A"/>
    <w:rsid w:val="007C2097"/>
    <w:rsid w:val="007D2D2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FB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1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0A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0F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0F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F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F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0F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1569</Words>
  <Characters>8948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2021-02-18T06:06:00Z</dcterms:created>
  <dcterms:modified xsi:type="dcterms:W3CDTF">2021-03-05T09:46:00Z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R5-211035</vt:lpwstr>
  </property>
  <property fmtid="{D5CDD505-2E9C-101B-9397-08002B2CF9AE}" pid="10" name="Spec#">
    <vt:lpwstr>38.508-2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FR1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